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138D59" w14:textId="0D053280" w:rsidR="00C849D2" w:rsidRPr="00FC2701" w:rsidRDefault="27B82482" w:rsidP="271D7F00">
      <w:pPr>
        <w:pStyle w:val="Level1Text"/>
        <w:jc w:val="center"/>
        <w:rPr>
          <w:rFonts w:cs="Arial"/>
          <w:b/>
          <w:bCs/>
          <w:color w:val="auto"/>
          <w:u w:val="single"/>
          <w:lang w:val="en-GB"/>
        </w:rPr>
      </w:pPr>
      <w:ins w:id="0" w:author="Amanda Rooney" w:date="2026-03-12T20:09:00Z" w16du:dateUtc="2026-03-12T20:09:13Z">
        <w:r w:rsidRPr="4EFEDB54">
          <w:rPr>
            <w:b/>
            <w:bCs/>
            <w:lang w:val="en-GB"/>
          </w:rPr>
          <w:t>F</w:t>
        </w:r>
      </w:ins>
      <w:r w:rsidR="006F3AC1" w:rsidRPr="4EFEDB54">
        <w:rPr>
          <w:b/>
          <w:bCs/>
          <w:lang w:val="en-GB"/>
        </w:rPr>
        <w:t>E</w:t>
      </w:r>
      <w:r w:rsidR="00536F25" w:rsidRPr="4EFEDB54">
        <w:rPr>
          <w:b/>
          <w:bCs/>
          <w:lang w:val="en-GB"/>
        </w:rPr>
        <w:t xml:space="preserve">UROPEAN </w:t>
      </w:r>
      <w:r w:rsidR="00C849D2" w:rsidRPr="4EFEDB54">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5CC707E8" w14:textId="77777777" w:rsidR="00473E7C" w:rsidRDefault="00C849D2" w:rsidP="00C31A09">
      <w:pPr>
        <w:tabs>
          <w:tab w:val="right" w:pos="9639"/>
        </w:tabs>
        <w:rPr>
          <w:noProof/>
        </w:rPr>
      </w:pPr>
      <w:bookmarkStart w:id="1" w:name="_DV_M3"/>
      <w:bookmarkStart w:id="2" w:name="_DV_M4"/>
      <w:bookmarkStart w:id="3" w:name="_DV_M5"/>
      <w:bookmarkStart w:id="4" w:name="_DV_M6"/>
      <w:bookmarkStart w:id="5" w:name="_DV_M7"/>
      <w:bookmarkStart w:id="6" w:name="_DV_M8"/>
      <w:bookmarkStart w:id="7" w:name="_DV_M9"/>
      <w:bookmarkStart w:id="8" w:name="_DV_M10"/>
      <w:bookmarkStart w:id="9" w:name="_DV_M11"/>
      <w:bookmarkStart w:id="10" w:name="_DV_M12"/>
      <w:bookmarkStart w:id="11" w:name="_DV_M13"/>
      <w:bookmarkStart w:id="12" w:name="_DV_M14"/>
      <w:bookmarkStart w:id="13" w:name="_DV_M15"/>
      <w:bookmarkStart w:id="14" w:name="_DV_M16"/>
      <w:bookmarkStart w:id="15" w:name="_DV_M17"/>
      <w:bookmarkStart w:id="16" w:name="_DV_M18"/>
      <w:bookmarkStart w:id="17" w:name="_DV_M19"/>
      <w:bookmarkStart w:id="18" w:name="_DV_M20"/>
      <w:bookmarkStart w:id="19" w:name="_DV_M21"/>
      <w:bookmarkStart w:id="20" w:name="_DV_M22"/>
      <w:bookmarkStart w:id="21" w:name="_DV_M23"/>
      <w:bookmarkStart w:id="22" w:name="_DV_M24"/>
      <w:bookmarkStart w:id="23" w:name="_DV_M25"/>
      <w:bookmarkStart w:id="24" w:name="_DV_M26"/>
      <w:bookmarkStart w:id="25" w:name="_DV_M27"/>
      <w:bookmarkStart w:id="26" w:name="_DV_M28"/>
      <w:bookmarkStart w:id="27" w:name="_DV_M29"/>
      <w:bookmarkStart w:id="28" w:name="_DV_M30"/>
      <w:bookmarkStart w:id="29" w:name="_DV_M31"/>
      <w:bookmarkStart w:id="30" w:name="_DV_M32"/>
      <w:bookmarkStart w:id="31" w:name="_DV_M33"/>
      <w:bookmarkStart w:id="32" w:name="_DV_M34"/>
      <w:bookmarkStart w:id="33" w:name="_DV_M35"/>
      <w:bookmarkStart w:id="34" w:name="_DV_M36"/>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5A87394E" w14:textId="5AB29CAB"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ECC.1   INTRODUCTION</w:t>
      </w:r>
      <w:r>
        <w:rPr>
          <w:noProof/>
        </w:rPr>
        <w:tab/>
      </w:r>
      <w:r>
        <w:rPr>
          <w:noProof/>
        </w:rPr>
        <w:fldChar w:fldCharType="begin"/>
      </w:r>
      <w:r>
        <w:rPr>
          <w:noProof/>
        </w:rPr>
        <w:instrText xml:space="preserve"> PAGEREF _Toc193109158 \h </w:instrText>
      </w:r>
      <w:r>
        <w:rPr>
          <w:noProof/>
        </w:rPr>
      </w:r>
      <w:r>
        <w:rPr>
          <w:noProof/>
        </w:rPr>
        <w:fldChar w:fldCharType="separate"/>
      </w:r>
      <w:r w:rsidR="00215EE9">
        <w:rPr>
          <w:noProof/>
        </w:rPr>
        <w:t>2</w:t>
      </w:r>
      <w:r>
        <w:rPr>
          <w:noProof/>
        </w:rPr>
        <w:fldChar w:fldCharType="end"/>
      </w:r>
    </w:p>
    <w:p w14:paraId="10AE4001" w14:textId="256D6156"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ECC.2   OBJECTIVE</w:t>
      </w:r>
      <w:r>
        <w:rPr>
          <w:noProof/>
        </w:rPr>
        <w:tab/>
      </w:r>
      <w:r>
        <w:rPr>
          <w:noProof/>
        </w:rPr>
        <w:fldChar w:fldCharType="begin"/>
      </w:r>
      <w:r>
        <w:rPr>
          <w:noProof/>
        </w:rPr>
        <w:instrText xml:space="preserve"> PAGEREF _Toc193109159 \h </w:instrText>
      </w:r>
      <w:r>
        <w:rPr>
          <w:noProof/>
        </w:rPr>
      </w:r>
      <w:r>
        <w:rPr>
          <w:noProof/>
        </w:rPr>
        <w:fldChar w:fldCharType="separate"/>
      </w:r>
      <w:r w:rsidR="00215EE9">
        <w:rPr>
          <w:noProof/>
        </w:rPr>
        <w:t>3</w:t>
      </w:r>
      <w:r>
        <w:rPr>
          <w:noProof/>
        </w:rPr>
        <w:fldChar w:fldCharType="end"/>
      </w:r>
    </w:p>
    <w:p w14:paraId="07DA119A" w14:textId="42920761"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ECC.3   SCOPE</w:t>
      </w:r>
      <w:r>
        <w:rPr>
          <w:noProof/>
        </w:rPr>
        <w:tab/>
      </w:r>
      <w:r>
        <w:rPr>
          <w:noProof/>
        </w:rPr>
        <w:fldChar w:fldCharType="begin"/>
      </w:r>
      <w:r>
        <w:rPr>
          <w:noProof/>
        </w:rPr>
        <w:instrText xml:space="preserve"> PAGEREF _Toc193109160 \h </w:instrText>
      </w:r>
      <w:r>
        <w:rPr>
          <w:noProof/>
        </w:rPr>
      </w:r>
      <w:r>
        <w:rPr>
          <w:noProof/>
        </w:rPr>
        <w:fldChar w:fldCharType="separate"/>
      </w:r>
      <w:r w:rsidR="00215EE9">
        <w:rPr>
          <w:noProof/>
        </w:rPr>
        <w:t>3</w:t>
      </w:r>
      <w:r>
        <w:rPr>
          <w:noProof/>
        </w:rPr>
        <w:fldChar w:fldCharType="end"/>
      </w:r>
    </w:p>
    <w:p w14:paraId="53E1ED01" w14:textId="4EF7E46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ECC.4   PROCEDURE</w:t>
      </w:r>
      <w:r>
        <w:rPr>
          <w:noProof/>
        </w:rPr>
        <w:tab/>
      </w:r>
      <w:r>
        <w:rPr>
          <w:noProof/>
        </w:rPr>
        <w:fldChar w:fldCharType="begin"/>
      </w:r>
      <w:r>
        <w:rPr>
          <w:noProof/>
        </w:rPr>
        <w:instrText xml:space="preserve"> PAGEREF _Toc193109161 \h </w:instrText>
      </w:r>
      <w:r>
        <w:rPr>
          <w:noProof/>
        </w:rPr>
      </w:r>
      <w:r>
        <w:rPr>
          <w:noProof/>
        </w:rPr>
        <w:fldChar w:fldCharType="separate"/>
      </w:r>
      <w:r w:rsidR="00215EE9">
        <w:rPr>
          <w:noProof/>
        </w:rPr>
        <w:t>5</w:t>
      </w:r>
      <w:r>
        <w:rPr>
          <w:noProof/>
        </w:rPr>
        <w:fldChar w:fldCharType="end"/>
      </w:r>
    </w:p>
    <w:p w14:paraId="1D4E11B6" w14:textId="66B0D38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ECC.5   CONNECTION</w:t>
      </w:r>
      <w:r>
        <w:rPr>
          <w:noProof/>
        </w:rPr>
        <w:tab/>
      </w:r>
      <w:r>
        <w:rPr>
          <w:noProof/>
        </w:rPr>
        <w:fldChar w:fldCharType="begin"/>
      </w:r>
      <w:r>
        <w:rPr>
          <w:noProof/>
        </w:rPr>
        <w:instrText xml:space="preserve"> PAGEREF _Toc193109162 \h </w:instrText>
      </w:r>
      <w:r>
        <w:rPr>
          <w:noProof/>
        </w:rPr>
      </w:r>
      <w:r>
        <w:rPr>
          <w:noProof/>
        </w:rPr>
        <w:fldChar w:fldCharType="separate"/>
      </w:r>
      <w:r w:rsidR="00215EE9">
        <w:rPr>
          <w:noProof/>
        </w:rPr>
        <w:t>5</w:t>
      </w:r>
      <w:r>
        <w:rPr>
          <w:noProof/>
        </w:rPr>
        <w:fldChar w:fldCharType="end"/>
      </w:r>
    </w:p>
    <w:p w14:paraId="570A3E7E" w14:textId="52891742"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ECC.6   TECHNICAL, DESIGN AND OPERATIONAL CRITERIA</w:t>
      </w:r>
      <w:r>
        <w:rPr>
          <w:noProof/>
        </w:rPr>
        <w:tab/>
      </w:r>
      <w:r>
        <w:rPr>
          <w:noProof/>
        </w:rPr>
        <w:fldChar w:fldCharType="begin"/>
      </w:r>
      <w:r>
        <w:rPr>
          <w:noProof/>
        </w:rPr>
        <w:instrText xml:space="preserve"> PAGEREF _Toc193109163 \h </w:instrText>
      </w:r>
      <w:r>
        <w:rPr>
          <w:noProof/>
        </w:rPr>
      </w:r>
      <w:r>
        <w:rPr>
          <w:noProof/>
        </w:rPr>
        <w:fldChar w:fldCharType="separate"/>
      </w:r>
      <w:r w:rsidR="00215EE9">
        <w:rPr>
          <w:noProof/>
        </w:rPr>
        <w:t>8</w:t>
      </w:r>
      <w:r>
        <w:rPr>
          <w:noProof/>
        </w:rPr>
        <w:fldChar w:fldCharType="end"/>
      </w:r>
    </w:p>
    <w:p w14:paraId="3F0C5DA3" w14:textId="7E57646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ECC.7   SITE RELATED CONDITIONS</w:t>
      </w:r>
      <w:r>
        <w:rPr>
          <w:noProof/>
        </w:rPr>
        <w:tab/>
      </w:r>
      <w:r>
        <w:rPr>
          <w:noProof/>
        </w:rPr>
        <w:fldChar w:fldCharType="begin"/>
      </w:r>
      <w:r>
        <w:rPr>
          <w:noProof/>
        </w:rPr>
        <w:instrText xml:space="preserve"> PAGEREF _Toc193109164 \h </w:instrText>
      </w:r>
      <w:r>
        <w:rPr>
          <w:noProof/>
        </w:rPr>
      </w:r>
      <w:r>
        <w:rPr>
          <w:noProof/>
        </w:rPr>
        <w:fldChar w:fldCharType="separate"/>
      </w:r>
      <w:r w:rsidR="00215EE9">
        <w:rPr>
          <w:noProof/>
        </w:rPr>
        <w:t>88</w:t>
      </w:r>
      <w:r>
        <w:rPr>
          <w:noProof/>
        </w:rPr>
        <w:fldChar w:fldCharType="end"/>
      </w:r>
    </w:p>
    <w:p w14:paraId="58710557" w14:textId="50DB287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ECC.8   ANCILLARY SERVICES</w:t>
      </w:r>
      <w:r>
        <w:rPr>
          <w:noProof/>
        </w:rPr>
        <w:tab/>
      </w:r>
      <w:r>
        <w:rPr>
          <w:noProof/>
        </w:rPr>
        <w:fldChar w:fldCharType="begin"/>
      </w:r>
      <w:r>
        <w:rPr>
          <w:noProof/>
        </w:rPr>
        <w:instrText xml:space="preserve"> PAGEREF _Toc193109165 \h </w:instrText>
      </w:r>
      <w:r>
        <w:rPr>
          <w:noProof/>
        </w:rPr>
      </w:r>
      <w:r>
        <w:rPr>
          <w:noProof/>
        </w:rPr>
        <w:fldChar w:fldCharType="separate"/>
      </w:r>
      <w:r w:rsidR="00215EE9">
        <w:rPr>
          <w:noProof/>
        </w:rPr>
        <w:t>96</w:t>
      </w:r>
      <w:r>
        <w:rPr>
          <w:noProof/>
        </w:rPr>
        <w:fldChar w:fldCharType="end"/>
      </w:r>
    </w:p>
    <w:p w14:paraId="02E6AD41" w14:textId="58A88F1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E1 - SITE RESPONSIBILITY SCHEDULES</w:t>
      </w:r>
      <w:r>
        <w:rPr>
          <w:noProof/>
        </w:rPr>
        <w:tab/>
      </w:r>
      <w:r>
        <w:rPr>
          <w:noProof/>
        </w:rPr>
        <w:fldChar w:fldCharType="begin"/>
      </w:r>
      <w:r>
        <w:rPr>
          <w:noProof/>
        </w:rPr>
        <w:instrText xml:space="preserve"> PAGEREF _Toc193109166 \h </w:instrText>
      </w:r>
      <w:r>
        <w:rPr>
          <w:noProof/>
        </w:rPr>
      </w:r>
      <w:r>
        <w:rPr>
          <w:noProof/>
        </w:rPr>
        <w:fldChar w:fldCharType="separate"/>
      </w:r>
      <w:r w:rsidR="00215EE9">
        <w:rPr>
          <w:noProof/>
        </w:rPr>
        <w:t>98</w:t>
      </w:r>
      <w:r>
        <w:rPr>
          <w:noProof/>
        </w:rPr>
        <w:fldChar w:fldCharType="end"/>
      </w:r>
    </w:p>
    <w:p w14:paraId="66915780" w14:textId="2459BDED"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PROFORMA FOR SITE RESPONSIBILITY SCHEDULE</w:t>
      </w:r>
      <w:r>
        <w:tab/>
      </w:r>
      <w:r>
        <w:fldChar w:fldCharType="begin"/>
      </w:r>
      <w:r>
        <w:instrText xml:space="preserve"> PAGEREF _Toc193109167 \h </w:instrText>
      </w:r>
      <w:r>
        <w:fldChar w:fldCharType="separate"/>
      </w:r>
      <w:r w:rsidR="00215EE9">
        <w:t>101</w:t>
      </w:r>
      <w:r>
        <w:fldChar w:fldCharType="end"/>
      </w:r>
    </w:p>
    <w:p w14:paraId="70D6AEE1" w14:textId="76DCBEE0"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E2 - OPERATION DIAGRAMS</w:t>
      </w:r>
      <w:r>
        <w:rPr>
          <w:noProof/>
        </w:rPr>
        <w:tab/>
      </w:r>
      <w:r>
        <w:rPr>
          <w:noProof/>
        </w:rPr>
        <w:fldChar w:fldCharType="begin"/>
      </w:r>
      <w:r>
        <w:rPr>
          <w:noProof/>
        </w:rPr>
        <w:instrText xml:space="preserve"> PAGEREF _Toc193109168 \h </w:instrText>
      </w:r>
      <w:r>
        <w:rPr>
          <w:noProof/>
        </w:rPr>
      </w:r>
      <w:r>
        <w:rPr>
          <w:noProof/>
        </w:rPr>
        <w:fldChar w:fldCharType="separate"/>
      </w:r>
      <w:r w:rsidR="00215EE9">
        <w:rPr>
          <w:noProof/>
        </w:rPr>
        <w:t>106</w:t>
      </w:r>
      <w:r>
        <w:rPr>
          <w:noProof/>
        </w:rPr>
        <w:fldChar w:fldCharType="end"/>
      </w:r>
    </w:p>
    <w:p w14:paraId="76FFD55C" w14:textId="702571CA"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1A - PROCEDURES RELATING TO OPERATION DIAGRAMS</w:t>
      </w:r>
      <w:r>
        <w:tab/>
      </w:r>
      <w:r>
        <w:fldChar w:fldCharType="begin"/>
      </w:r>
      <w:r>
        <w:instrText xml:space="preserve"> PAGEREF _Toc193109169 \h </w:instrText>
      </w:r>
      <w:r>
        <w:fldChar w:fldCharType="separate"/>
      </w:r>
      <w:r w:rsidR="00215EE9">
        <w:t>106</w:t>
      </w:r>
      <w:r>
        <w:fldChar w:fldCharType="end"/>
      </w:r>
    </w:p>
    <w:p w14:paraId="4FA932B7" w14:textId="6414D708"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E1B - PROCEDURES RELATING TO GAS ZONE DIAGRAMS</w:t>
      </w:r>
      <w:r>
        <w:tab/>
      </w:r>
      <w:r>
        <w:fldChar w:fldCharType="begin"/>
      </w:r>
      <w:r>
        <w:instrText xml:space="preserve"> PAGEREF _Toc193109170 \h </w:instrText>
      </w:r>
      <w:r>
        <w:fldChar w:fldCharType="separate"/>
      </w:r>
      <w:r w:rsidR="00215EE9">
        <w:t>109</w:t>
      </w:r>
      <w:r>
        <w:fldChar w:fldCharType="end"/>
      </w:r>
    </w:p>
    <w:p w14:paraId="290B7FE8" w14:textId="682E9902" w:rsidR="00473E7C" w:rsidRDefault="00473E7C">
      <w:pPr>
        <w:pStyle w:val="TOC2"/>
        <w:rPr>
          <w:rFonts w:asciiTheme="minorHAnsi" w:eastAsiaTheme="minorEastAsia" w:hAnsiTheme="minorHAnsi" w:cstheme="minorBidi"/>
          <w:bCs w:val="0"/>
          <w:snapToGrid/>
          <w:kern w:val="2"/>
          <w:sz w:val="24"/>
          <w:szCs w:val="24"/>
          <w:lang w:eastAsia="en-GB"/>
          <w14:ligatures w14:val="standardContextual"/>
        </w:rPr>
      </w:pPr>
      <w:r w:rsidRPr="00F76199">
        <w:rPr>
          <w:rFonts w:cs="Arial"/>
        </w:rPr>
        <w:t>PART E2 - NON-EXHAUSTIVE LIST OF APPARATUS TO BE INCLUDED ON OPERATION DIAGRAMS</w:t>
      </w:r>
      <w:r>
        <w:tab/>
      </w:r>
      <w:r>
        <w:fldChar w:fldCharType="begin"/>
      </w:r>
      <w:r>
        <w:instrText xml:space="preserve"> PAGEREF _Toc193109171 \h </w:instrText>
      </w:r>
      <w:r>
        <w:fldChar w:fldCharType="separate"/>
      </w:r>
      <w:r w:rsidR="00215EE9">
        <w:t>110</w:t>
      </w:r>
      <w:r>
        <w:fldChar w:fldCharType="end"/>
      </w:r>
    </w:p>
    <w:p w14:paraId="3936B090" w14:textId="42232148"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_Toc193109172 \h </w:instrText>
      </w:r>
      <w:r>
        <w:rPr>
          <w:noProof/>
        </w:rPr>
      </w:r>
      <w:r>
        <w:rPr>
          <w:noProof/>
        </w:rPr>
        <w:fldChar w:fldCharType="separate"/>
      </w:r>
      <w:r w:rsidR="00215EE9">
        <w:rPr>
          <w:noProof/>
        </w:rPr>
        <w:t>112</w:t>
      </w:r>
      <w:r>
        <w:rPr>
          <w:noProof/>
        </w:rPr>
        <w:fldChar w:fldCharType="end"/>
      </w:r>
    </w:p>
    <w:p w14:paraId="02205085" w14:textId="6F85D879"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4 - FAULT RIDE THROUGH REQUIREMENTS</w:t>
      </w:r>
      <w:r>
        <w:rPr>
          <w:noProof/>
        </w:rPr>
        <w:tab/>
      </w:r>
      <w:r>
        <w:rPr>
          <w:noProof/>
        </w:rPr>
        <w:fldChar w:fldCharType="begin"/>
      </w:r>
      <w:r>
        <w:rPr>
          <w:noProof/>
        </w:rPr>
        <w:instrText xml:space="preserve"> PAGEREF _Toc193109173 \h </w:instrText>
      </w:r>
      <w:r>
        <w:rPr>
          <w:noProof/>
        </w:rPr>
      </w:r>
      <w:r>
        <w:rPr>
          <w:noProof/>
        </w:rPr>
        <w:fldChar w:fldCharType="separate"/>
      </w:r>
      <w:r w:rsidR="00215EE9">
        <w:rPr>
          <w:noProof/>
        </w:rPr>
        <w:t>118</w:t>
      </w:r>
      <w:r>
        <w:rPr>
          <w:noProof/>
        </w:rPr>
        <w:fldChar w:fldCharType="end"/>
      </w:r>
    </w:p>
    <w:p w14:paraId="2CBDA761" w14:textId="19A16F3D"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_Toc193109174 \h </w:instrText>
      </w:r>
      <w:r>
        <w:rPr>
          <w:noProof/>
        </w:rPr>
      </w:r>
      <w:r>
        <w:rPr>
          <w:noProof/>
        </w:rPr>
        <w:fldChar w:fldCharType="separate"/>
      </w:r>
      <w:r w:rsidR="00215EE9">
        <w:rPr>
          <w:noProof/>
        </w:rPr>
        <w:t>123</w:t>
      </w:r>
      <w:r>
        <w:rPr>
          <w:noProof/>
        </w:rPr>
        <w:fldChar w:fldCharType="end"/>
      </w:r>
    </w:p>
    <w:p w14:paraId="02CAFC67" w14:textId="505279A5"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_Toc193109175 \h </w:instrText>
      </w:r>
      <w:r>
        <w:rPr>
          <w:noProof/>
        </w:rPr>
      </w:r>
      <w:r>
        <w:rPr>
          <w:noProof/>
        </w:rPr>
        <w:fldChar w:fldCharType="separate"/>
      </w:r>
      <w:r w:rsidR="00215EE9">
        <w:rPr>
          <w:noProof/>
        </w:rPr>
        <w:t>127</w:t>
      </w:r>
      <w:r>
        <w:rPr>
          <w:noProof/>
        </w:rPr>
        <w:fldChar w:fldCharType="end"/>
      </w:r>
    </w:p>
    <w:p w14:paraId="40419C76" w14:textId="4690F423"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bCs/>
          <w:noProof/>
        </w:rPr>
        <w:t xml:space="preserve">APPENDIX E7 - PERFORMANCE REQUIREMENTS FOR CONTINUOUSLY ACTING AUTOMATIC VOLTAGE CONTROL SYSTEMS FOR </w:t>
      </w:r>
      <w:r w:rsidRPr="00F76199">
        <w:rPr>
          <w:rFonts w:cs="Arial"/>
          <w:noProof/>
        </w:rPr>
        <w:t>AC CONNECTED</w:t>
      </w:r>
      <w:r w:rsidRPr="00F76199">
        <w:rPr>
          <w:rFonts w:cs="Arial"/>
          <w:bCs/>
          <w:noProof/>
        </w:rPr>
        <w:t xml:space="preserve"> ONSHORE POWER PARK MODULES AND OTSDUW PLANT AND APPARATUS AT THE INTERFACE POINT</w:t>
      </w:r>
      <w:r w:rsidRPr="00F76199">
        <w:rPr>
          <w:rFonts w:cs="Arial"/>
          <w:noProof/>
        </w:rPr>
        <w:t xml:space="preserve"> HVDC SYSTEMS AND REMOTE END HVDC CONVERTER STATIONS</w:t>
      </w:r>
      <w:r>
        <w:rPr>
          <w:noProof/>
        </w:rPr>
        <w:tab/>
      </w:r>
      <w:r>
        <w:rPr>
          <w:noProof/>
        </w:rPr>
        <w:fldChar w:fldCharType="begin"/>
      </w:r>
      <w:r>
        <w:rPr>
          <w:noProof/>
        </w:rPr>
        <w:instrText xml:space="preserve"> PAGEREF _Toc193109176 \h </w:instrText>
      </w:r>
      <w:r>
        <w:rPr>
          <w:noProof/>
        </w:rPr>
      </w:r>
      <w:r>
        <w:rPr>
          <w:noProof/>
        </w:rPr>
        <w:fldChar w:fldCharType="separate"/>
      </w:r>
      <w:r w:rsidR="00215EE9">
        <w:rPr>
          <w:noProof/>
        </w:rPr>
        <w:t>131</w:t>
      </w:r>
      <w:r>
        <w:rPr>
          <w:noProof/>
        </w:rPr>
        <w:fldChar w:fldCharType="end"/>
      </w:r>
    </w:p>
    <w:p w14:paraId="301C38AE" w14:textId="1B0CC4AC" w:rsidR="00473E7C" w:rsidRDefault="00473E7C">
      <w:pPr>
        <w:pStyle w:val="TOC1"/>
        <w:rPr>
          <w:rFonts w:asciiTheme="minorHAnsi" w:eastAsiaTheme="minorEastAsia" w:hAnsiTheme="minorHAnsi" w:cstheme="minorBidi"/>
          <w:noProof/>
          <w:snapToGrid/>
          <w:kern w:val="2"/>
          <w:sz w:val="24"/>
          <w:szCs w:val="24"/>
          <w:lang w:eastAsia="en-GB"/>
          <w14:ligatures w14:val="standardContextual"/>
        </w:rPr>
      </w:pPr>
      <w:r w:rsidRPr="00F76199">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_Toc193109177 \h </w:instrText>
      </w:r>
      <w:r>
        <w:rPr>
          <w:noProof/>
        </w:rPr>
      </w:r>
      <w:r>
        <w:rPr>
          <w:noProof/>
        </w:rPr>
        <w:fldChar w:fldCharType="separate"/>
      </w:r>
      <w:r w:rsidR="00215EE9">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even" r:id="rId11"/>
          <w:headerReference w:type="default" r:id="rId12"/>
          <w:footerReference w:type="even" r:id="rId13"/>
          <w:footerReference w:type="default" r:id="rId14"/>
          <w:headerReference w:type="first" r:id="rId15"/>
          <w:footerReference w:type="first" r:id="rId16"/>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5" w:name="_Toc493493537"/>
      <w:bookmarkStart w:id="36" w:name="_Toc51598221"/>
      <w:bookmarkStart w:id="37" w:name="_Toc131233467"/>
      <w:bookmarkStart w:id="38" w:name="_Toc131864469"/>
      <w:bookmarkStart w:id="39" w:name="_Toc503441537"/>
      <w:bookmarkStart w:id="40" w:name="_Toc193109158"/>
      <w:r w:rsidR="00AD7475">
        <w:rPr>
          <w:rFonts w:cs="Arial"/>
          <w:color w:val="auto"/>
          <w:lang w:val="en-GB"/>
        </w:rPr>
        <w:instrText>E</w:instrText>
      </w:r>
      <w:r w:rsidR="00C849D2" w:rsidRPr="00FC2701">
        <w:rPr>
          <w:rFonts w:cs="Arial"/>
          <w:color w:val="auto"/>
          <w:lang w:val="en-GB"/>
        </w:rPr>
        <w:instrText>CC.1   INTRODUCTION</w:instrText>
      </w:r>
      <w:bookmarkEnd w:id="35"/>
      <w:bookmarkEnd w:id="36"/>
      <w:bookmarkEnd w:id="37"/>
      <w:bookmarkEnd w:id="38"/>
      <w:bookmarkEnd w:id="39"/>
      <w:bookmarkEnd w:id="40"/>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1" w:name="_DV_M39"/>
      <w:bookmarkEnd w:id="41"/>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(i)</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User </w:t>
      </w:r>
      <w:r w:rsidR="00016E38" w:rsidRPr="00FC2701">
        <w:rPr>
          <w:rFonts w:cs="Arial"/>
        </w:rPr>
        <w:t xml:space="preserve"> connected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r w:rsidR="002403E4" w:rsidRPr="00FC2701">
        <w:rPr>
          <w:rFonts w:cs="Arial"/>
          <w:b/>
        </w:rPr>
        <w:t>Generator</w:t>
      </w:r>
      <w:r w:rsidR="00016E38" w:rsidRPr="00FC2701">
        <w:rPr>
          <w:rFonts w:cs="Arial"/>
          <w:b/>
        </w:rPr>
        <w:t>s</w:t>
      </w:r>
      <w:r w:rsidR="00016E38" w:rsidRPr="00FC2701">
        <w:rPr>
          <w:rFonts w:cs="Arial"/>
        </w:rPr>
        <w:t xml:space="preserve">  or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of:-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3FFBDA01">
        <w:rPr>
          <w:rFonts w:cs="Arial"/>
          <w:lang w:val="en-GB"/>
        </w:rPr>
        <w:t>(b)</w:t>
      </w:r>
      <w:r>
        <w:tab/>
      </w:r>
      <w:r w:rsidR="3C224812" w:rsidRPr="3FFBDA01">
        <w:rPr>
          <w:rFonts w:cs="Arial"/>
          <w:lang w:val="en-GB"/>
        </w:rPr>
        <w:t xml:space="preserve">the minimum technical, design and operational criteria with which </w:t>
      </w:r>
      <w:r w:rsidR="0F5577BF" w:rsidRPr="3FFBDA01">
        <w:rPr>
          <w:rFonts w:cs="Arial"/>
          <w:b/>
          <w:bCs/>
          <w:lang w:val="en-GB"/>
        </w:rPr>
        <w:t>The Company</w:t>
      </w:r>
      <w:r w:rsidR="3C224812" w:rsidRPr="3FFBDA01">
        <w:rPr>
          <w:rFonts w:cs="Arial"/>
          <w:b/>
          <w:bCs/>
          <w:lang w:val="en-GB"/>
        </w:rPr>
        <w:t xml:space="preserve"> </w:t>
      </w:r>
      <w:r w:rsidR="3C224812" w:rsidRPr="3FFBDA01">
        <w:rPr>
          <w:rFonts w:cs="Arial"/>
          <w:lang w:val="en-GB"/>
        </w:rPr>
        <w:t xml:space="preserve">will comply in relation to the part of the </w:t>
      </w:r>
      <w:r w:rsidR="13136CBB" w:rsidRPr="3FFBDA01">
        <w:rPr>
          <w:rFonts w:cs="Arial"/>
          <w:b/>
          <w:bCs/>
          <w:lang w:val="en-GB"/>
        </w:rPr>
        <w:t>National Electricity Transmission System</w:t>
      </w:r>
      <w:r w:rsidR="3C224812" w:rsidRPr="3FFBDA01">
        <w:rPr>
          <w:rFonts w:cs="Arial"/>
          <w:lang w:val="en-GB"/>
        </w:rPr>
        <w:t xml:space="preserve"> at the </w:t>
      </w:r>
      <w:r w:rsidR="111A43C1" w:rsidRPr="3FFBDA01">
        <w:rPr>
          <w:rFonts w:cs="Arial"/>
          <w:b/>
          <w:bCs/>
          <w:lang w:val="en-GB"/>
        </w:rPr>
        <w:t>Connection Site</w:t>
      </w:r>
      <w:r w:rsidR="3C224812" w:rsidRPr="3FFBDA01">
        <w:rPr>
          <w:rFonts w:cs="Arial"/>
          <w:lang w:val="en-GB"/>
        </w:rPr>
        <w:t xml:space="preserve"> with </w:t>
      </w:r>
      <w:r w:rsidR="111A43C1" w:rsidRPr="3FFBDA01">
        <w:rPr>
          <w:rFonts w:cs="Arial"/>
          <w:b/>
          <w:bCs/>
          <w:lang w:val="en-GB"/>
        </w:rPr>
        <w:t>User</w:t>
      </w:r>
      <w:r w:rsidR="3C224812" w:rsidRPr="3FFBDA01">
        <w:rPr>
          <w:rFonts w:cs="Arial"/>
          <w:b/>
          <w:bCs/>
          <w:lang w:val="en-GB"/>
        </w:rPr>
        <w:t>s</w:t>
      </w:r>
      <w:r w:rsidR="3C224812" w:rsidRPr="3FFBDA01">
        <w:rPr>
          <w:rFonts w:cs="Arial"/>
          <w:lang w:val="en-GB"/>
        </w:rPr>
        <w:t>.</w:t>
      </w:r>
      <w:r w:rsidR="05AA9870" w:rsidRPr="3FFBDA01">
        <w:rPr>
          <w:rFonts w:cs="Arial"/>
          <w:lang w:val="en-GB"/>
        </w:rPr>
        <w:t xml:space="preserve">  </w:t>
      </w:r>
      <w:r w:rsidR="7E2009D4" w:rsidRPr="3FFBDA01">
        <w:rPr>
          <w:rFonts w:cs="Arial"/>
          <w:lang w:val="en-GB"/>
        </w:rPr>
        <w:t xml:space="preserve">In the case of any </w:t>
      </w:r>
      <w:r w:rsidR="111A43C1" w:rsidRPr="3FFBDA01">
        <w:rPr>
          <w:rFonts w:cs="Arial"/>
          <w:b/>
          <w:bCs/>
          <w:lang w:val="en-GB"/>
        </w:rPr>
        <w:t>OTSDUW Plant and Apparatus</w:t>
      </w:r>
      <w:r w:rsidR="7E2009D4" w:rsidRPr="3FFBDA01">
        <w:rPr>
          <w:rFonts w:cs="Arial"/>
          <w:lang w:val="en-GB"/>
        </w:rPr>
        <w:t xml:space="preserve">, the </w:t>
      </w:r>
      <w:r w:rsidR="0270D6FE" w:rsidRPr="3FFBDA01">
        <w:rPr>
          <w:rFonts w:cs="Arial"/>
          <w:b/>
          <w:bCs/>
          <w:lang w:val="en-GB"/>
        </w:rPr>
        <w:t>E</w:t>
      </w:r>
      <w:r w:rsidR="7E2009D4" w:rsidRPr="3FFBDA01">
        <w:rPr>
          <w:rFonts w:cs="Arial"/>
          <w:b/>
          <w:bCs/>
          <w:lang w:val="en-GB"/>
        </w:rPr>
        <w:t>CC</w:t>
      </w:r>
      <w:r w:rsidR="7E2009D4" w:rsidRPr="3FFBDA01">
        <w:rPr>
          <w:rFonts w:cs="Arial"/>
          <w:lang w:val="en-GB"/>
        </w:rPr>
        <w:t xml:space="preserve"> also specify the minimum technical, design and operational criteria which must be complied with by the </w:t>
      </w:r>
      <w:r w:rsidR="111A43C1" w:rsidRPr="3FFBDA01">
        <w:rPr>
          <w:rFonts w:cs="Arial"/>
          <w:b/>
          <w:bCs/>
          <w:lang w:val="en-GB"/>
        </w:rPr>
        <w:t>User</w:t>
      </w:r>
      <w:r w:rsidR="7E2009D4" w:rsidRPr="3FFBDA01">
        <w:rPr>
          <w:rFonts w:cs="Arial"/>
          <w:lang w:val="en-GB"/>
        </w:rPr>
        <w:t xml:space="preserve"> when undertaking </w:t>
      </w:r>
      <w:r w:rsidR="7E2009D4" w:rsidRPr="3FFBDA01">
        <w:rPr>
          <w:rFonts w:cs="Arial"/>
          <w:b/>
          <w:bCs/>
          <w:lang w:val="en-GB"/>
        </w:rPr>
        <w:t>OTSDUW</w:t>
      </w:r>
      <w:r w:rsidR="7E2009D4" w:rsidRPr="3FFBDA01">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(c )</w:t>
      </w:r>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five minute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aforementioned </w:t>
      </w:r>
      <w:r w:rsidR="230BC87A" w:rsidRPr="039C4626">
        <w:rPr>
          <w:b/>
          <w:bCs/>
        </w:rPr>
        <w:t>Assimilated</w:t>
      </w:r>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2" w:name="_DV_M41"/>
      <w:bookmarkEnd w:id="42"/>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3" w:name="_Toc493493538"/>
      <w:bookmarkStart w:id="44" w:name="_Toc51598222"/>
      <w:bookmarkStart w:id="45" w:name="_Toc503441538"/>
      <w:bookmarkStart w:id="46" w:name="_Toc131864470"/>
      <w:bookmarkStart w:id="47" w:name="_Toc193109159"/>
      <w:r w:rsidR="00EC4803">
        <w:rPr>
          <w:rFonts w:cs="Arial"/>
          <w:color w:val="auto"/>
          <w:lang w:val="en-GB"/>
        </w:rPr>
        <w:instrText>E</w:instrText>
      </w:r>
      <w:r w:rsidR="003B54BC" w:rsidRPr="00FC2701">
        <w:rPr>
          <w:rFonts w:cs="Arial"/>
          <w:color w:val="auto"/>
          <w:lang w:val="en-GB"/>
        </w:rPr>
        <w:instrText>CC.2   OBJECTIVE</w:instrText>
      </w:r>
      <w:bookmarkEnd w:id="43"/>
      <w:bookmarkEnd w:id="44"/>
      <w:bookmarkEnd w:id="45"/>
      <w:bookmarkEnd w:id="46"/>
      <w:bookmarkEnd w:id="47"/>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6D6ADA37" w:rsidR="00016E38" w:rsidRPr="00FC2701" w:rsidRDefault="00841F0A" w:rsidP="007A22AF">
      <w:pPr>
        <w:pStyle w:val="Level1Text"/>
        <w:rPr>
          <w:rFonts w:cs="Arial"/>
          <w:color w:val="auto"/>
          <w:lang w:val="en-GB"/>
        </w:rPr>
      </w:pPr>
      <w:bookmarkStart w:id="48" w:name="_DV_M42"/>
      <w:bookmarkEnd w:id="48"/>
      <w:r w:rsidRPr="4EFEDB54">
        <w:rPr>
          <w:rFonts w:cs="Arial"/>
          <w:color w:val="auto"/>
          <w:lang w:val="en-GB"/>
        </w:rPr>
        <w:t>E</w:t>
      </w:r>
      <w:r w:rsidR="00016E38" w:rsidRPr="4EFEDB54">
        <w:rPr>
          <w:rFonts w:cs="Arial"/>
          <w:color w:val="auto"/>
          <w:lang w:val="en-GB"/>
        </w:rPr>
        <w:t>CC.2.1</w:t>
      </w:r>
      <w:r>
        <w:tab/>
      </w:r>
      <w:r w:rsidR="00016E38" w:rsidRPr="4EFEDB54">
        <w:rPr>
          <w:rFonts w:cs="Arial"/>
          <w:color w:val="auto"/>
          <w:lang w:val="en-GB"/>
        </w:rPr>
        <w:t xml:space="preserve">The objective of the </w:t>
      </w:r>
      <w:r w:rsidR="00365572" w:rsidRPr="4EFEDB54">
        <w:rPr>
          <w:rFonts w:cs="Arial"/>
          <w:b/>
          <w:bCs/>
          <w:color w:val="auto"/>
          <w:lang w:val="en-GB"/>
        </w:rPr>
        <w:t>E</w:t>
      </w:r>
      <w:r w:rsidR="00016E38" w:rsidRPr="4EFEDB54">
        <w:rPr>
          <w:rFonts w:cs="Arial"/>
          <w:b/>
          <w:bCs/>
          <w:color w:val="auto"/>
          <w:lang w:val="en-GB"/>
        </w:rPr>
        <w:t>CC</w:t>
      </w:r>
      <w:r w:rsidR="00016E38" w:rsidRPr="4EFEDB54">
        <w:rPr>
          <w:rFonts w:cs="Arial"/>
          <w:color w:val="auto"/>
          <w:lang w:val="en-GB"/>
        </w:rPr>
        <w:t xml:space="preserve"> is to ensure that by specifying minimum technical, design and operational criteria the basic rules for connection to the </w:t>
      </w:r>
      <w:r w:rsidR="00120F10" w:rsidRPr="4EFEDB54">
        <w:rPr>
          <w:rFonts w:cs="Arial"/>
          <w:b/>
          <w:bCs/>
          <w:color w:val="auto"/>
          <w:lang w:val="en-GB"/>
        </w:rPr>
        <w:t>National Electricity Transmission System</w:t>
      </w:r>
      <w:r w:rsidR="00016E38" w:rsidRPr="4EFEDB54">
        <w:rPr>
          <w:rFonts w:cs="Arial"/>
          <w:color w:val="auto"/>
          <w:lang w:val="en-GB"/>
        </w:rPr>
        <w:t xml:space="preserve"> and (for certain </w:t>
      </w:r>
      <w:r w:rsidR="00BD4C9E" w:rsidRPr="4EFEDB54">
        <w:rPr>
          <w:rFonts w:cs="Arial"/>
          <w:b/>
          <w:bCs/>
          <w:color w:val="auto"/>
          <w:lang w:val="en-GB"/>
        </w:rPr>
        <w:t>User</w:t>
      </w:r>
      <w:r w:rsidR="00016E38" w:rsidRPr="4EFEDB54">
        <w:rPr>
          <w:rFonts w:cs="Arial"/>
          <w:b/>
          <w:bCs/>
          <w:color w:val="auto"/>
          <w:lang w:val="en-GB"/>
        </w:rPr>
        <w:t>s</w:t>
      </w:r>
      <w:r w:rsidR="00016E38" w:rsidRPr="4EFEDB54">
        <w:rPr>
          <w:rFonts w:cs="Arial"/>
          <w:color w:val="auto"/>
          <w:lang w:val="en-GB"/>
        </w:rPr>
        <w:t xml:space="preserve">) to a </w:t>
      </w:r>
      <w:r w:rsidR="00BD4C9E" w:rsidRPr="4EFEDB54">
        <w:rPr>
          <w:rFonts w:cs="Arial"/>
          <w:b/>
          <w:bCs/>
          <w:color w:val="auto"/>
          <w:lang w:val="en-GB"/>
        </w:rPr>
        <w:t>User</w:t>
      </w:r>
      <w:r w:rsidR="00016E38" w:rsidRPr="4EFEDB54">
        <w:rPr>
          <w:rFonts w:cs="Arial"/>
          <w:b/>
          <w:bCs/>
          <w:color w:val="auto"/>
          <w:lang w:val="en-GB"/>
        </w:rPr>
        <w:t>'s System</w:t>
      </w:r>
      <w:r w:rsidR="00016E38" w:rsidRPr="4EFEDB54">
        <w:rPr>
          <w:rFonts w:cs="Arial"/>
          <w:color w:val="auto"/>
          <w:lang w:val="en-GB"/>
        </w:rPr>
        <w:t xml:space="preserve"> are similar for all </w:t>
      </w:r>
      <w:r w:rsidR="00BD4C9E" w:rsidRPr="4EFEDB54">
        <w:rPr>
          <w:rFonts w:cs="Arial"/>
          <w:b/>
          <w:bCs/>
          <w:color w:val="auto"/>
          <w:lang w:val="en-GB"/>
        </w:rPr>
        <w:t>User</w:t>
      </w:r>
      <w:r w:rsidR="00016E38" w:rsidRPr="4EFEDB54">
        <w:rPr>
          <w:rFonts w:cs="Arial"/>
          <w:b/>
          <w:bCs/>
          <w:color w:val="auto"/>
          <w:lang w:val="en-GB"/>
        </w:rPr>
        <w:t>s</w:t>
      </w:r>
      <w:r w:rsidR="00016E38" w:rsidRPr="4EFEDB54">
        <w:rPr>
          <w:rFonts w:cs="Arial"/>
          <w:color w:val="auto"/>
          <w:lang w:val="en-GB"/>
        </w:rPr>
        <w:t xml:space="preserve"> of an equivalent category and will enable </w:t>
      </w:r>
      <w:r w:rsidR="00310FA5" w:rsidRPr="4EFEDB54">
        <w:rPr>
          <w:rFonts w:cs="Arial"/>
          <w:b/>
          <w:bCs/>
          <w:color w:val="auto"/>
          <w:lang w:val="en-GB"/>
        </w:rPr>
        <w:t>The Company</w:t>
      </w:r>
      <w:r w:rsidR="00016E38" w:rsidRPr="4EFEDB54">
        <w:rPr>
          <w:rFonts w:cs="Arial"/>
          <w:color w:val="auto"/>
          <w:lang w:val="en-GB"/>
        </w:rPr>
        <w:t xml:space="preserve"> to comply with its statutory and </w:t>
      </w:r>
      <w:r w:rsidR="29DAA2D5" w:rsidRPr="4EFEDB54">
        <w:rPr>
          <w:rFonts w:cs="Arial"/>
          <w:b/>
          <w:bCs/>
          <w:color w:val="auto"/>
          <w:lang w:val="en-GB"/>
        </w:rPr>
        <w:t xml:space="preserve"> </w:t>
      </w:r>
      <w:r w:rsidRPr="4EFEDB54">
        <w:rPr>
          <w:rFonts w:cs="Arial"/>
          <w:b/>
          <w:bCs/>
          <w:color w:val="auto"/>
          <w:lang w:val="en-GB"/>
        </w:rPr>
        <w:t>ESO Licence</w:t>
      </w:r>
      <w:r w:rsidRPr="4EFEDB54">
        <w:rPr>
          <w:rFonts w:cs="Arial"/>
          <w:color w:val="auto"/>
          <w:lang w:val="en-GB"/>
        </w:rPr>
        <w:t xml:space="preserve"> </w:t>
      </w:r>
      <w:r w:rsidR="00016E38" w:rsidRPr="4EFEDB54">
        <w:rPr>
          <w:rFonts w:cs="Arial"/>
          <w:color w:val="auto"/>
          <w:lang w:val="en-GB"/>
        </w:rPr>
        <w:t>obligations</w:t>
      </w:r>
      <w:r w:rsidRPr="4EFEDB54">
        <w:rPr>
          <w:rFonts w:cs="Arial"/>
          <w:color w:val="auto"/>
          <w:lang w:val="en-GB"/>
        </w:rPr>
        <w:t xml:space="preserve"> </w:t>
      </w:r>
      <w:r w:rsidR="00B50E5D" w:rsidRPr="4EFEDB54">
        <w:rPr>
          <w:color w:val="auto"/>
          <w:lang w:val="en-GB"/>
        </w:rPr>
        <w:t xml:space="preserve">and the applicable </w:t>
      </w:r>
      <w:r w:rsidR="2300987C" w:rsidRPr="4EFEDB54">
        <w:rPr>
          <w:b/>
          <w:bCs/>
          <w:color w:val="auto"/>
          <w:lang w:val="en-GB"/>
        </w:rPr>
        <w:t>Assimilated</w:t>
      </w:r>
      <w:r w:rsidR="00B50E5D" w:rsidRPr="4EFEDB54">
        <w:rPr>
          <w:b/>
          <w:bCs/>
          <w:color w:val="auto"/>
          <w:lang w:val="en-GB"/>
        </w:rPr>
        <w:t xml:space="preserve"> Law</w:t>
      </w:r>
      <w:r w:rsidR="00B50E5D" w:rsidRPr="4EFEDB54">
        <w:rPr>
          <w:color w:val="auto"/>
          <w:lang w:val="en-GB"/>
        </w:rPr>
        <w:t>.</w:t>
      </w:r>
    </w:p>
    <w:p w14:paraId="344633D0" w14:textId="77777777" w:rsidR="00283FBC" w:rsidRPr="00FC2701" w:rsidRDefault="00D3238A" w:rsidP="007A22AF">
      <w:pPr>
        <w:pStyle w:val="Level1Text"/>
        <w:rPr>
          <w:rFonts w:cs="Arial"/>
          <w:color w:val="auto"/>
          <w:lang w:val="en-GB"/>
        </w:rPr>
      </w:pPr>
      <w:bookmarkStart w:id="49"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9"/>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a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50" w:name="_DV_M43"/>
      <w:bookmarkEnd w:id="50"/>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1" w:name="_Toc493493539"/>
      <w:bookmarkStart w:id="52" w:name="_Toc51598223"/>
      <w:bookmarkStart w:id="53" w:name="_Toc131864471"/>
      <w:bookmarkStart w:id="54" w:name="_Toc503441539"/>
      <w:bookmarkStart w:id="55" w:name="_Toc193109160"/>
      <w:r w:rsidR="00EC4803">
        <w:rPr>
          <w:rFonts w:cs="Arial"/>
          <w:color w:val="auto"/>
          <w:lang w:val="en-GB"/>
        </w:rPr>
        <w:instrText>E</w:instrText>
      </w:r>
      <w:r w:rsidR="003B54BC" w:rsidRPr="00FC2701">
        <w:rPr>
          <w:rFonts w:cs="Arial"/>
          <w:color w:val="auto"/>
          <w:lang w:val="en-GB"/>
        </w:rPr>
        <w:instrText>CC.3   SCOPE</w:instrText>
      </w:r>
      <w:bookmarkEnd w:id="51"/>
      <w:bookmarkEnd w:id="52"/>
      <w:bookmarkEnd w:id="53"/>
      <w:bookmarkEnd w:id="54"/>
      <w:bookmarkEnd w:id="55"/>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6" w:name="_DV_M44"/>
      <w:bookmarkEnd w:id="56"/>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7" w:name="_DV_M45"/>
      <w:bookmarkEnd w:id="57"/>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8"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9" w:name="_DV_M47"/>
      <w:bookmarkStart w:id="60" w:name="_DV_M49"/>
      <w:bookmarkStart w:id="61" w:name="_DV_M51"/>
      <w:bookmarkEnd w:id="58"/>
      <w:bookmarkEnd w:id="59"/>
      <w:bookmarkEnd w:id="60"/>
      <w:bookmarkEnd w:id="61"/>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of:-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 xml:space="preserve">(i)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 xml:space="preserve">provided for in ECC.3.2, ECC.3.3, EC3.4,  EC3.5,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ECC3.1(b)(i)(ii)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2" w:name="_DV_M48"/>
      <w:bookmarkEnd w:id="62"/>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Users</w:t>
      </w:r>
      <w:r w:rsidRPr="00FC2701">
        <w:rPr>
          <w:rFonts w:cs="Arial"/>
          <w:lang w:val="en-GB"/>
        </w:rPr>
        <w:t>;</w:t>
      </w:r>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EU Code Users</w:t>
      </w:r>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3" w:name="_DV_M50"/>
      <w:bookmarkEnd w:id="63"/>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r w:rsidR="00016E38" w:rsidRPr="00FC2701">
        <w:rPr>
          <w:rFonts w:cs="Arial"/>
          <w:lang w:val="en-GB"/>
        </w:rPr>
        <w:t>supplying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4" w:name="_DV_M52"/>
      <w:bookmarkEnd w:id="64"/>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5"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5"/>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r w:rsidR="00CA03BD" w:rsidRPr="00FC2701">
        <w:rPr>
          <w:rFonts w:cs="Arial"/>
          <w:b/>
          <w:color w:val="auto"/>
          <w:lang w:val="en-GB"/>
        </w:rPr>
        <w:t>Offshore</w:t>
      </w:r>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6" w:name="_DV_M53"/>
      <w:bookmarkEnd w:id="66"/>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Generator </w:t>
      </w:r>
      <w:r w:rsidR="00272A6B" w:rsidRPr="00FC2701">
        <w:rPr>
          <w:rFonts w:cs="Arial"/>
          <w:b/>
          <w:color w:val="auto"/>
          <w:lang w:val="en-GB"/>
        </w:rPr>
        <w:t xml:space="preserve"> </w:t>
      </w:r>
      <w:r w:rsidR="00272A6B" w:rsidRPr="00FC2701">
        <w:rPr>
          <w:rFonts w:cs="Arial"/>
          <w:color w:val="auto"/>
          <w:lang w:val="en-GB"/>
        </w:rPr>
        <w:t xml:space="preserve">in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7" w:name="_DV_M54"/>
      <w:bookmarkEnd w:id="67"/>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8" w:name="_DV_M55"/>
      <w:bookmarkEnd w:id="68"/>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9" w:name="_DV_M56"/>
      <w:bookmarkEnd w:id="69"/>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70" w:name="_DV_M57"/>
      <w:bookmarkEnd w:id="70"/>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1" w:name="_DV_M58"/>
      <w:bookmarkEnd w:id="71"/>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2" w:name="_DV_M59"/>
      <w:bookmarkEnd w:id="72"/>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3" w:name="_DV_M60"/>
      <w:bookmarkEnd w:id="73"/>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4" w:name="_DV_M61"/>
      <w:bookmarkEnd w:id="74"/>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5" w:name="_DV_M62"/>
      <w:bookmarkEnd w:id="75"/>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6" w:name="_DV_M63"/>
      <w:bookmarkEnd w:id="76"/>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7" w:name="_DV_M64"/>
      <w:bookmarkEnd w:id="77"/>
      <w:r w:rsidRPr="00FC2701">
        <w:rPr>
          <w:rFonts w:cs="Arial"/>
          <w:lang w:val="en-GB"/>
        </w:rPr>
        <w:lastRenderedPageBreak/>
        <w:tab/>
      </w:r>
      <w:bookmarkStart w:id="78" w:name="_DV_M65"/>
      <w:bookmarkEnd w:id="78"/>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9" w:name="_DV_M66"/>
      <w:bookmarkEnd w:id="79"/>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80" w:name="_DV_M67"/>
      <w:bookmarkEnd w:id="80"/>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1" w:name="_DV_M68"/>
      <w:bookmarkEnd w:id="81"/>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2" w:name="_DV_M69"/>
      <w:bookmarkEnd w:id="82"/>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3" w:name="_DV_M70"/>
      <w:bookmarkEnd w:id="83"/>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4" w:name="_DV_M71"/>
      <w:bookmarkEnd w:id="84"/>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which  directly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5" w:name="_Hlt519320971"/>
      <w:bookmarkEnd w:id="85"/>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6" w:name="_DV_M72"/>
      <w:bookmarkEnd w:id="86"/>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7" w:name="_Toc493493540"/>
      <w:bookmarkStart w:id="88" w:name="_Toc51598224"/>
      <w:bookmarkStart w:id="89" w:name="_Toc503441540"/>
      <w:bookmarkStart w:id="90" w:name="_Toc131864472"/>
      <w:bookmarkStart w:id="91" w:name="_Toc193109161"/>
      <w:r w:rsidR="00EC4803">
        <w:rPr>
          <w:rFonts w:cs="Arial"/>
          <w:color w:val="auto"/>
          <w:lang w:val="en-GB"/>
        </w:rPr>
        <w:instrText>E</w:instrText>
      </w:r>
      <w:r w:rsidR="003B54BC" w:rsidRPr="00FC2701">
        <w:rPr>
          <w:rFonts w:cs="Arial"/>
          <w:color w:val="auto"/>
          <w:lang w:val="en-GB"/>
        </w:rPr>
        <w:instrText>CC.4   PROCEDURE</w:instrText>
      </w:r>
      <w:bookmarkEnd w:id="87"/>
      <w:bookmarkEnd w:id="88"/>
      <w:bookmarkEnd w:id="89"/>
      <w:bookmarkEnd w:id="90"/>
      <w:bookmarkEnd w:id="91"/>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2" w:name="_DV_M73"/>
      <w:bookmarkEnd w:id="92"/>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by </w:t>
      </w:r>
      <w:r w:rsidR="00077ED1" w:rsidRPr="00FC2701">
        <w:rPr>
          <w:rFonts w:cs="Arial"/>
          <w:b/>
          <w:color w:val="auto"/>
          <w:lang w:val="en-GB"/>
        </w:rPr>
        <w:t xml:space="preserve"> EU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User </w:t>
      </w:r>
      <w:r w:rsidR="00E644AC" w:rsidRPr="00FC2701">
        <w:rPr>
          <w:rFonts w:cs="Arial"/>
          <w:color w:val="auto"/>
          <w:lang w:val="en-GB"/>
        </w:rPr>
        <w:t xml:space="preserve"> to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3" w:name="_DV_M74"/>
      <w:bookmarkEnd w:id="93"/>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4" w:name="_Toc493493541"/>
      <w:bookmarkStart w:id="95" w:name="_Toc51598225"/>
      <w:bookmarkStart w:id="96" w:name="_Toc503441541"/>
      <w:bookmarkStart w:id="97" w:name="_Toc131864473"/>
      <w:bookmarkStart w:id="98" w:name="_Toc193109162"/>
      <w:r w:rsidR="00EC4803">
        <w:rPr>
          <w:rFonts w:cs="Arial"/>
          <w:color w:val="auto"/>
          <w:lang w:val="en-GB"/>
        </w:rPr>
        <w:instrText>E</w:instrText>
      </w:r>
      <w:r w:rsidR="003B54BC" w:rsidRPr="00FC2701">
        <w:rPr>
          <w:rFonts w:cs="Arial"/>
          <w:color w:val="auto"/>
          <w:lang w:val="en-GB"/>
        </w:rPr>
        <w:instrText>CC.5   CONNECTION</w:instrText>
      </w:r>
      <w:bookmarkEnd w:id="94"/>
      <w:bookmarkEnd w:id="95"/>
      <w:bookmarkEnd w:id="96"/>
      <w:bookmarkEnd w:id="97"/>
      <w:bookmarkEnd w:id="98"/>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9" w:name="_DV_M75"/>
      <w:bookmarkEnd w:id="99"/>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100" w:name="_DV_M76"/>
      <w:bookmarkEnd w:id="100"/>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1" w:name="_DV_M77"/>
      <w:bookmarkEnd w:id="101"/>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r w:rsidR="00016E38" w:rsidRPr="00FC2701">
        <w:rPr>
          <w:rFonts w:cs="Arial"/>
          <w:lang w:val="en-GB"/>
        </w:rPr>
        <w:t>)</w:t>
      </w:r>
      <w:r w:rsidR="003B7192" w:rsidRPr="00FC2701">
        <w:rPr>
          <w:rFonts w:cs="Arial"/>
          <w:lang w:val="en-GB"/>
        </w:rPr>
        <w:t>;</w:t>
      </w:r>
    </w:p>
    <w:p w14:paraId="2E319030" w14:textId="77777777" w:rsidR="00087253" w:rsidRPr="00FC2701" w:rsidRDefault="00350755" w:rsidP="00350755">
      <w:pPr>
        <w:pStyle w:val="Level2Text"/>
        <w:rPr>
          <w:rFonts w:cs="Arial"/>
          <w:lang w:val="en-GB"/>
        </w:rPr>
      </w:pPr>
      <w:bookmarkStart w:id="102" w:name="_DV_M78"/>
      <w:bookmarkEnd w:id="102"/>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3" w:name="_DV_M79"/>
      <w:bookmarkEnd w:id="103"/>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Operation Diagrams</w:t>
      </w:r>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4" w:name="_DV_M80"/>
      <w:bookmarkEnd w:id="104"/>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5" w:name="_DV_M81"/>
      <w:bookmarkEnd w:id="105"/>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6" w:name="_DV_M82"/>
      <w:bookmarkEnd w:id="106"/>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r w:rsidR="007D1377" w:rsidRPr="00FC2701">
        <w:rPr>
          <w:rFonts w:cs="Arial"/>
          <w:color w:val="auto"/>
          <w:u w:val="single"/>
          <w:lang w:val="en-GB"/>
        </w:rPr>
        <w:t>For Submission</w:t>
      </w:r>
    </w:p>
    <w:p w14:paraId="60A32636" w14:textId="77777777" w:rsidR="00016E38" w:rsidRPr="00FC2701" w:rsidRDefault="00690068" w:rsidP="00350755">
      <w:pPr>
        <w:pStyle w:val="Level1Text"/>
        <w:rPr>
          <w:rFonts w:cs="Arial"/>
          <w:color w:val="auto"/>
          <w:lang w:val="en-GB"/>
        </w:rPr>
      </w:pPr>
      <w:bookmarkStart w:id="107" w:name="_DV_M83"/>
      <w:bookmarkEnd w:id="107"/>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8"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 xml:space="preserve">is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8"/>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9" w:name="_DV_M84"/>
      <w:bookmarkEnd w:id="109"/>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Planning Code</w:t>
      </w:r>
      <w:r w:rsidR="00016E38" w:rsidRPr="00FC2701">
        <w:rPr>
          <w:rFonts w:cs="Arial"/>
          <w:lang w:val="en-GB"/>
        </w:rPr>
        <w:t>;</w:t>
      </w:r>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10" w:name="_DV_M85"/>
      <w:bookmarkEnd w:id="110"/>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CC.6;</w:t>
      </w:r>
    </w:p>
    <w:p w14:paraId="228E6184" w14:textId="7C0C7728" w:rsidR="00016E38" w:rsidRPr="00FC2701" w:rsidRDefault="00016E38" w:rsidP="00350755">
      <w:pPr>
        <w:pStyle w:val="Level2Text"/>
        <w:rPr>
          <w:rFonts w:cs="Arial"/>
          <w:lang w:val="en-GB"/>
        </w:rPr>
      </w:pPr>
      <w:bookmarkStart w:id="111" w:name="_DV_M86"/>
      <w:bookmarkEnd w:id="111"/>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
    <w:p w14:paraId="4B3FBA14" w14:textId="6E50BB16" w:rsidR="00016E38" w:rsidRPr="00FC2701" w:rsidRDefault="00016E38" w:rsidP="00350755">
      <w:pPr>
        <w:pStyle w:val="Level2Text"/>
        <w:rPr>
          <w:rFonts w:cs="Arial"/>
          <w:lang w:val="en-GB"/>
        </w:rPr>
      </w:pPr>
      <w:bookmarkStart w:id="112" w:name="_DV_M87"/>
      <w:bookmarkEnd w:id="112"/>
      <w:r w:rsidRPr="00FC2701">
        <w:rPr>
          <w:rFonts w:cs="Arial"/>
          <w:lang w:val="en-GB"/>
        </w:rPr>
        <w:t>(d)</w:t>
      </w:r>
      <w:r w:rsidRPr="00FC2701">
        <w:rPr>
          <w:rFonts w:cs="Arial"/>
          <w:lang w:val="en-GB"/>
        </w:rPr>
        <w:tab/>
      </w:r>
      <w:bookmarkStart w:id="113" w:name="_DV_M88"/>
      <w:bookmarkEnd w:id="113"/>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1;</w:t>
      </w:r>
    </w:p>
    <w:p w14:paraId="66D279CA" w14:textId="77777777" w:rsidR="00016E38" w:rsidRPr="00FC2701" w:rsidRDefault="00016E38" w:rsidP="00350755">
      <w:pPr>
        <w:pStyle w:val="Level2Text"/>
        <w:rPr>
          <w:rFonts w:cs="Arial"/>
          <w:lang w:val="en-GB"/>
        </w:rPr>
      </w:pPr>
      <w:bookmarkStart w:id="114" w:name="_DV_M89"/>
      <w:bookmarkEnd w:id="114"/>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CC.7;</w:t>
      </w:r>
    </w:p>
    <w:p w14:paraId="33972322" w14:textId="77777777" w:rsidR="00016E38" w:rsidRPr="00FC2701" w:rsidRDefault="00350755" w:rsidP="00350755">
      <w:pPr>
        <w:pStyle w:val="Level2Text"/>
        <w:rPr>
          <w:rFonts w:cs="Arial"/>
          <w:lang w:val="en-GB"/>
        </w:rPr>
      </w:pPr>
      <w:bookmarkStart w:id="115" w:name="_DV_M90"/>
      <w:bookmarkEnd w:id="115"/>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r w:rsidR="00016E38" w:rsidRPr="00FC2701">
        <w:rPr>
          <w:rFonts w:cs="Arial"/>
          <w:lang w:val="en-GB"/>
        </w:rPr>
        <w:t>);</w:t>
      </w:r>
    </w:p>
    <w:p w14:paraId="482BA6A5" w14:textId="77777777" w:rsidR="00016E38" w:rsidRPr="00FC2701" w:rsidRDefault="00016E38" w:rsidP="00350755">
      <w:pPr>
        <w:pStyle w:val="Level2Text"/>
        <w:rPr>
          <w:rFonts w:cs="Arial"/>
          <w:lang w:val="en-GB"/>
        </w:rPr>
      </w:pPr>
      <w:bookmarkStart w:id="116" w:name="_DV_M91"/>
      <w:bookmarkEnd w:id="116"/>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r w:rsidRPr="00FC2701">
        <w:rPr>
          <w:rFonts w:cs="Arial"/>
          <w:b/>
          <w:lang w:val="en-GB"/>
        </w:rPr>
        <w:t>OC8</w:t>
      </w:r>
      <w:r w:rsidRPr="00FC2701">
        <w:rPr>
          <w:rFonts w:cs="Arial"/>
          <w:lang w:val="en-GB"/>
        </w:rPr>
        <w:t>;</w:t>
      </w:r>
    </w:p>
    <w:p w14:paraId="4DA4D2DF" w14:textId="03322DB7" w:rsidR="00016E38" w:rsidRPr="00FC2701" w:rsidRDefault="00016E38" w:rsidP="00350755">
      <w:pPr>
        <w:pStyle w:val="Level2Text"/>
        <w:rPr>
          <w:rFonts w:cs="Arial"/>
          <w:lang w:val="en-GB"/>
        </w:rPr>
      </w:pPr>
      <w:bookmarkStart w:id="117" w:name="_DV_M92"/>
      <w:bookmarkEnd w:id="117"/>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r w:rsidRPr="00FC2701">
        <w:rPr>
          <w:rFonts w:cs="Arial"/>
          <w:b/>
          <w:lang w:val="en-GB"/>
        </w:rPr>
        <w:t>OC8</w:t>
      </w:r>
      <w:r w:rsidRPr="00FC2701">
        <w:rPr>
          <w:rFonts w:cs="Arial"/>
          <w:lang w:val="en-GB"/>
        </w:rPr>
        <w:t>;</w:t>
      </w:r>
    </w:p>
    <w:p w14:paraId="473A8110" w14:textId="77777777" w:rsidR="00016E38" w:rsidRPr="00FC2701" w:rsidRDefault="00350755" w:rsidP="00350755">
      <w:pPr>
        <w:pStyle w:val="Level2Text"/>
        <w:rPr>
          <w:rFonts w:cs="Arial"/>
          <w:lang w:val="en-GB"/>
        </w:rPr>
      </w:pPr>
      <w:bookmarkStart w:id="118" w:name="_DV_M93"/>
      <w:bookmarkEnd w:id="118"/>
      <w:r w:rsidRPr="00FC2701">
        <w:rPr>
          <w:rFonts w:cs="Arial"/>
          <w:lang w:val="en-GB"/>
        </w:rPr>
        <w:t>(i)</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r w:rsidR="00016E38" w:rsidRPr="00FC2701">
        <w:rPr>
          <w:rFonts w:cs="Arial"/>
          <w:b/>
          <w:lang w:val="en-GB"/>
        </w:rPr>
        <w:t>OC9</w:t>
      </w:r>
      <w:r w:rsidR="00016E38" w:rsidRPr="00FC2701">
        <w:rPr>
          <w:rFonts w:cs="Arial"/>
          <w:lang w:val="en-GB"/>
        </w:rPr>
        <w:t>;</w:t>
      </w:r>
    </w:p>
    <w:p w14:paraId="2A762AAA" w14:textId="77777777" w:rsidR="00016E38" w:rsidRPr="00FC2701" w:rsidRDefault="00016E38" w:rsidP="00350755">
      <w:pPr>
        <w:pStyle w:val="Level2Text"/>
        <w:rPr>
          <w:rFonts w:cs="Arial"/>
          <w:lang w:val="en-GB"/>
        </w:rPr>
      </w:pPr>
      <w:bookmarkStart w:id="119" w:name="_DV_M94"/>
      <w:bookmarkEnd w:id="119"/>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r w:rsidR="00BD4C9E" w:rsidRPr="00FC2701">
        <w:rPr>
          <w:rFonts w:cs="Arial"/>
          <w:b/>
          <w:lang w:val="en-GB"/>
        </w:rPr>
        <w:t>User</w:t>
      </w:r>
      <w:r w:rsidRPr="00FC2701">
        <w:rPr>
          <w:rFonts w:cs="Arial"/>
          <w:lang w:val="en-GB"/>
        </w:rPr>
        <w:t>;</w:t>
      </w:r>
    </w:p>
    <w:p w14:paraId="124F8C29" w14:textId="203E8F94" w:rsidR="00016E38" w:rsidRPr="00FC2701" w:rsidRDefault="00350755" w:rsidP="00350755">
      <w:pPr>
        <w:pStyle w:val="Level2Text"/>
        <w:rPr>
          <w:rFonts w:cs="Arial"/>
          <w:lang w:val="en-GB"/>
        </w:rPr>
      </w:pPr>
      <w:bookmarkStart w:id="120" w:name="_DV_M95"/>
      <w:bookmarkEnd w:id="120"/>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 xml:space="preserve">CC.7; </w:t>
      </w:r>
    </w:p>
    <w:p w14:paraId="10C0B08D" w14:textId="6901513F" w:rsidR="00016E38" w:rsidRPr="00FC2701" w:rsidRDefault="00016E38" w:rsidP="00350755">
      <w:pPr>
        <w:pStyle w:val="Level2Text"/>
        <w:rPr>
          <w:rFonts w:cs="Arial"/>
          <w:lang w:val="en-GB"/>
        </w:rPr>
      </w:pPr>
      <w:bookmarkStart w:id="121" w:name="_DV_M96"/>
      <w:bookmarkEnd w:id="121"/>
      <w:r w:rsidRPr="00FC2701">
        <w:rPr>
          <w:rFonts w:cs="Arial"/>
          <w:lang w:val="en-GB"/>
        </w:rPr>
        <w:t>(l)</w:t>
      </w:r>
      <w:r w:rsidRPr="00FC2701">
        <w:rPr>
          <w:rFonts w:cs="Arial"/>
          <w:lang w:val="en-GB"/>
        </w:rPr>
        <w:tab/>
      </w:r>
      <w:r w:rsidR="002E6E63" w:rsidRPr="002E6E63">
        <w:rPr>
          <w:rFonts w:cs="Arial"/>
          <w:lang w:val="en-GB"/>
        </w:rPr>
        <w:t xml:space="preserve">confirmation of access to the </w:t>
      </w:r>
      <w:r w:rsidR="00A845DE">
        <w:rPr>
          <w:rFonts w:cs="Arial"/>
          <w:b/>
          <w:bCs/>
          <w:lang w:val="en-GB"/>
        </w:rPr>
        <w:t>Designated Information Exchange Sys</w:t>
      </w:r>
      <w:r w:rsidR="00A03B6A">
        <w:rPr>
          <w:rFonts w:cs="Arial"/>
          <w:b/>
          <w:bCs/>
          <w:lang w:val="en-GB"/>
        </w:rPr>
        <w:t>tem</w:t>
      </w:r>
      <w:r w:rsidR="0052399A">
        <w:rPr>
          <w:rFonts w:cs="Arial"/>
          <w:b/>
          <w:bCs/>
          <w:lang w:val="en-GB"/>
        </w:rPr>
        <w:t xml:space="preserve"> </w:t>
      </w:r>
      <w:r w:rsidR="0052399A" w:rsidRPr="00462277">
        <w:rPr>
          <w:rFonts w:cs="Arial"/>
          <w:lang w:val="en-GB"/>
        </w:rPr>
        <w:t>as</w:t>
      </w:r>
      <w:r w:rsidR="002E6E63" w:rsidRPr="002E6E63">
        <w:rPr>
          <w:rFonts w:cs="Arial"/>
          <w:lang w:val="en-GB"/>
        </w:rPr>
        <w:t xml:space="preserve"> </w:t>
      </w:r>
      <w:r w:rsidR="0052399A">
        <w:rPr>
          <w:rFonts w:cs="Arial"/>
          <w:lang w:val="en-GB"/>
        </w:rPr>
        <w:t>referenced</w:t>
      </w:r>
      <w:r w:rsidR="00462277">
        <w:rPr>
          <w:rFonts w:cs="Arial"/>
          <w:lang w:val="en-GB"/>
        </w:rPr>
        <w:t xml:space="preserve"> in</w:t>
      </w:r>
      <w:r w:rsidR="00456728">
        <w:rPr>
          <w:rFonts w:cs="Arial"/>
          <w:lang w:val="en-GB"/>
        </w:rPr>
        <w:t xml:space="preserve"> </w:t>
      </w:r>
      <w:r w:rsidR="003E1C74" w:rsidRPr="00FC2701">
        <w:rPr>
          <w:rFonts w:cs="Arial"/>
          <w:lang w:val="en-GB"/>
        </w:rPr>
        <w:t>E</w:t>
      </w:r>
      <w:r w:rsidRPr="00FC2701">
        <w:rPr>
          <w:rFonts w:cs="Arial"/>
          <w:lang w:val="en-GB"/>
        </w:rPr>
        <w:t>CC.6.5.9;</w:t>
      </w:r>
    </w:p>
    <w:p w14:paraId="6B724152" w14:textId="77777777" w:rsidR="00B24699" w:rsidRDefault="00016E38" w:rsidP="00B24699">
      <w:pPr>
        <w:pStyle w:val="Level2Text"/>
        <w:rPr>
          <w:rFonts w:cs="Arial"/>
          <w:lang w:val="en-GB"/>
        </w:rPr>
      </w:pPr>
      <w:bookmarkStart w:id="122" w:name="_DV_M97"/>
      <w:bookmarkEnd w:id="122"/>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1940DD8E" w14:textId="77777777" w:rsidR="00B24699" w:rsidRDefault="00B24699" w:rsidP="00B24699">
      <w:pPr>
        <w:pStyle w:val="Level2Text"/>
        <w:rPr>
          <w:lang w:val="en-GB"/>
        </w:rPr>
      </w:pPr>
      <w:r>
        <w:rPr>
          <w:lang w:val="en-GB"/>
        </w:rPr>
        <w:lastRenderedPageBreak/>
        <w:t>(n)</w:t>
      </w:r>
      <w:r>
        <w:rPr>
          <w:lang w:val="en-GB"/>
        </w:rPr>
        <w:tab/>
      </w:r>
      <w:r w:rsidRPr="00B40863">
        <w:rPr>
          <w:lang w:val="en-GB"/>
        </w:rPr>
        <w:t xml:space="preserve">a list of contact details for outage and network planning, which shall be updated by the </w:t>
      </w:r>
      <w:r>
        <w:rPr>
          <w:b/>
          <w:bCs/>
          <w:lang w:val="en-GB"/>
        </w:rPr>
        <w:t>EU</w:t>
      </w:r>
      <w:r w:rsidRPr="00B40863">
        <w:rPr>
          <w:b/>
          <w:bCs/>
          <w:lang w:val="en-GB"/>
        </w:rPr>
        <w:t xml:space="preserve"> Code User </w:t>
      </w:r>
      <w:r w:rsidRPr="00B40863">
        <w:rPr>
          <w:lang w:val="en-GB"/>
        </w:rPr>
        <w:t>as needed; and</w:t>
      </w:r>
    </w:p>
    <w:p w14:paraId="4B41D8C7" w14:textId="3699F56E" w:rsidR="00016E38" w:rsidRPr="00B24699" w:rsidRDefault="00B24699" w:rsidP="00B24699">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p>
    <w:p w14:paraId="3826360A" w14:textId="26490812" w:rsidR="00987FF7" w:rsidRPr="00FC2701" w:rsidRDefault="00690068" w:rsidP="00350755">
      <w:pPr>
        <w:pStyle w:val="Level1Text"/>
        <w:rPr>
          <w:rFonts w:cs="Arial"/>
          <w:color w:val="auto"/>
          <w:lang w:val="en-GB"/>
        </w:rPr>
      </w:pPr>
      <w:bookmarkStart w:id="123" w:name="_DV_M98"/>
      <w:bookmarkEnd w:id="123"/>
      <w:r w:rsidRPr="00FC2701">
        <w:rPr>
          <w:rFonts w:cs="Arial"/>
          <w:color w:val="auto"/>
          <w:lang w:val="en-GB"/>
        </w:rPr>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24" w:name="_DV_M99"/>
      <w:bookmarkEnd w:id="124"/>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278EE170" w14:textId="77777777" w:rsidR="00987FF7" w:rsidRPr="00FC2701" w:rsidRDefault="00987FF7" w:rsidP="00350755">
      <w:pPr>
        <w:pStyle w:val="Level2Text"/>
        <w:rPr>
          <w:rFonts w:cs="Arial"/>
          <w:lang w:val="en-GB"/>
        </w:rPr>
      </w:pPr>
      <w:bookmarkStart w:id="125" w:name="_DV_M100"/>
      <w:bookmarkEnd w:id="125"/>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CC.6;</w:t>
      </w:r>
    </w:p>
    <w:p w14:paraId="2F6B60BA" w14:textId="5AC77161" w:rsidR="00987FF7" w:rsidRPr="00FC2701" w:rsidRDefault="00987FF7" w:rsidP="00350755">
      <w:pPr>
        <w:pStyle w:val="Level2Text"/>
        <w:rPr>
          <w:rFonts w:cs="Arial"/>
          <w:lang w:val="en-GB"/>
        </w:rPr>
      </w:pPr>
      <w:bookmarkStart w:id="126" w:name="_DV_M101"/>
      <w:bookmarkEnd w:id="126"/>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r w:rsidR="00350755" w:rsidRPr="00FC2701">
        <w:rPr>
          <w:rFonts w:cs="Arial"/>
          <w:lang w:val="en-GB"/>
        </w:rPr>
        <w:t>);</w:t>
      </w:r>
    </w:p>
    <w:p w14:paraId="456A8DA5" w14:textId="30558416" w:rsidR="00E018C8" w:rsidRPr="00FC2701" w:rsidRDefault="00911A9F" w:rsidP="00350755">
      <w:pPr>
        <w:pStyle w:val="Level1Text"/>
        <w:rPr>
          <w:rFonts w:cs="Arial"/>
          <w:color w:val="auto"/>
          <w:lang w:val="en-GB"/>
        </w:rPr>
      </w:pPr>
      <w:bookmarkStart w:id="127" w:name="_DV_M102"/>
      <w:bookmarkEnd w:id="127"/>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28" w:name="_DV_M103"/>
      <w:bookmarkEnd w:id="128"/>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Planning Code</w:t>
      </w:r>
      <w:r w:rsidRPr="00FC2701">
        <w:rPr>
          <w:rFonts w:cs="Arial"/>
          <w:lang w:val="en-GB"/>
        </w:rPr>
        <w:t>;</w:t>
      </w:r>
    </w:p>
    <w:p w14:paraId="6AF1947B" w14:textId="77777777" w:rsidR="00E018C8" w:rsidRPr="00FC2701" w:rsidRDefault="00E018C8" w:rsidP="00350755">
      <w:pPr>
        <w:pStyle w:val="Level2Text"/>
        <w:rPr>
          <w:rFonts w:cs="Arial"/>
          <w:lang w:val="en-GB"/>
        </w:rPr>
      </w:pPr>
      <w:bookmarkStart w:id="129" w:name="_DV_M104"/>
      <w:bookmarkEnd w:id="129"/>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p>
    <w:p w14:paraId="50DA12D1" w14:textId="77777777" w:rsidR="00E018C8" w:rsidRPr="00FC2701" w:rsidRDefault="00E018C8" w:rsidP="00350755">
      <w:pPr>
        <w:pStyle w:val="Level2Text"/>
        <w:rPr>
          <w:rFonts w:cs="Arial"/>
          <w:lang w:val="en-GB"/>
        </w:rPr>
      </w:pPr>
      <w:bookmarkStart w:id="130" w:name="_DV_M105"/>
      <w:bookmarkEnd w:id="130"/>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r w:rsidRPr="00FC2701">
        <w:rPr>
          <w:rFonts w:cs="Arial"/>
          <w:lang w:val="en-GB"/>
        </w:rPr>
        <w:t>);</w:t>
      </w:r>
    </w:p>
    <w:p w14:paraId="5910B790" w14:textId="5BB8FE68" w:rsidR="00A26EF1" w:rsidRPr="00FC2701" w:rsidRDefault="00911A9F" w:rsidP="00350755">
      <w:pPr>
        <w:pStyle w:val="Level1Text"/>
        <w:rPr>
          <w:rFonts w:cs="Arial"/>
          <w:color w:val="auto"/>
          <w:lang w:val="en-GB"/>
        </w:rPr>
      </w:pPr>
      <w:bookmarkStart w:id="131"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(or any later date specified)</w:t>
      </w:r>
      <w:r w:rsidR="00A26EF1" w:rsidRPr="00FC2701">
        <w:rPr>
          <w:rFonts w:cs="Arial"/>
          <w:color w:val="auto"/>
          <w:lang w:val="en-GB"/>
        </w:rPr>
        <w:t xml:space="preserve">  under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31"/>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32"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Planning Code</w:t>
      </w:r>
      <w:r w:rsidRPr="00FC2701">
        <w:rPr>
          <w:rFonts w:cs="Arial"/>
          <w:lang w:val="en-GB"/>
        </w:rPr>
        <w:t>;</w:t>
      </w:r>
      <w:bookmarkEnd w:id="132"/>
    </w:p>
    <w:p w14:paraId="61FAE523" w14:textId="77777777" w:rsidR="009D4360" w:rsidRPr="00FC2701" w:rsidRDefault="00A26EF1" w:rsidP="00350755">
      <w:pPr>
        <w:pStyle w:val="Level2Text"/>
        <w:rPr>
          <w:rFonts w:cs="Arial"/>
          <w:lang w:val="en-GB"/>
        </w:rPr>
      </w:pPr>
      <w:bookmarkStart w:id="133"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CC.6;</w:t>
      </w:r>
      <w:bookmarkStart w:id="134" w:name="_DV_C43"/>
      <w:bookmarkEnd w:id="133"/>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34"/>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r w:rsidRPr="00FC2701">
        <w:rPr>
          <w:rFonts w:cs="Arial"/>
          <w:lang w:val="en-GB"/>
        </w:rPr>
        <w:t>);</w:t>
      </w:r>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35" w:name="_DV_M106"/>
      <w:bookmarkEnd w:id="135"/>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36" w:name="_DV_M107"/>
      <w:bookmarkEnd w:id="136"/>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(i)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37" w:name="_DV_M108"/>
      <w:bookmarkEnd w:id="137"/>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38" w:name="_DV_M109"/>
      <w:bookmarkEnd w:id="138"/>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lastRenderedPageBreak/>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39" w:name="_Toc503441542"/>
      <w:bookmarkStart w:id="140" w:name="_Toc131864474"/>
      <w:bookmarkStart w:id="141" w:name="_Toc193109163"/>
      <w:r w:rsidR="00EC4803">
        <w:rPr>
          <w:rFonts w:cs="Arial"/>
          <w:color w:val="auto"/>
          <w:lang w:val="en-GB"/>
        </w:rPr>
        <w:instrText>E</w:instrText>
      </w:r>
      <w:r w:rsidRPr="00FC2701">
        <w:rPr>
          <w:rFonts w:cs="Arial"/>
          <w:color w:val="auto"/>
          <w:lang w:val="en-GB"/>
        </w:rPr>
        <w:instrText>CC.6   TECHNICAL, DESIGN AND OPERATIONAL CRITERIA</w:instrText>
      </w:r>
      <w:bookmarkEnd w:id="139"/>
      <w:bookmarkEnd w:id="140"/>
      <w:bookmarkEnd w:id="141"/>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speed based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42"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42"/>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Systems  </w:t>
      </w:r>
      <w:r w:rsidRPr="00FC2701">
        <w:rPr>
          <w:rFonts w:cs="Arial"/>
          <w:color w:val="auto"/>
          <w:u w:val="single"/>
          <w:lang w:val="en-GB"/>
        </w:rPr>
        <w:t>and</w:t>
      </w:r>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r w:rsidRPr="3CEC6485">
        <w:rPr>
          <w:rFonts w:cs="Arial"/>
          <w:color w:val="auto"/>
        </w:rPr>
        <w:t xml:space="preserve">Not withstanding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 xml:space="preserve">ECC.6.1.2.3 </w:t>
      </w:r>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DC Connected Power Park Module</w:t>
      </w:r>
      <w:r w:rsidRPr="00FC2701">
        <w:rPr>
          <w:rFonts w:cs="Arial"/>
          <w:color w:val="auto"/>
          <w:lang w:val="en-GB"/>
        </w:rPr>
        <w:t xml:space="preserve">  shall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times  if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Generator </w:t>
      </w:r>
      <w:r w:rsidRPr="00FC2701">
        <w:rPr>
          <w:rFonts w:cs="Arial"/>
          <w:color w:val="auto"/>
          <w:lang w:val="en-GB"/>
        </w:rPr>
        <w:t xml:space="preserve"> shall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Not used</w:t>
      </w:r>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lastRenderedPageBreak/>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tcPr>
          <w:p w14:paraId="45C9D32E" w14:textId="77777777" w:rsidR="0058251E" w:rsidRPr="00324EAE" w:rsidRDefault="0058251E" w:rsidP="00E83D2E">
            <w:pPr>
              <w:pStyle w:val="Level1Text"/>
              <w:ind w:left="0" w:firstLine="0"/>
              <w:jc w:val="center"/>
              <w:rPr>
                <w:b/>
                <w:color w:val="auto"/>
                <w:lang w:val="en-GB"/>
              </w:rPr>
            </w:pPr>
          </w:p>
        </w:tc>
        <w:tc>
          <w:tcPr>
            <w:tcW w:w="1824" w:type="dxa"/>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(percentage of Nominal Voltage)</w:t>
            </w:r>
          </w:p>
        </w:tc>
        <w:tc>
          <w:tcPr>
            <w:tcW w:w="1825" w:type="dxa"/>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If  greater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(pu)</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43" w:name="_DV_M130"/>
      <w:bookmarkEnd w:id="143"/>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with </w:t>
      </w:r>
      <w:r w:rsidR="00016E38" w:rsidRPr="00FC2701">
        <w:rPr>
          <w:rFonts w:cs="Arial"/>
          <w:lang w:val="en-GB"/>
        </w:rPr>
        <w:t xml:space="preserve">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The application of the planning criteria will take into account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44" w:name="_DV_M131"/>
      <w:bookmarkStart w:id="145" w:name="_DV_M132"/>
      <w:bookmarkStart w:id="146" w:name="_DV_M133"/>
      <w:bookmarkStart w:id="147" w:name="_DV_M134"/>
      <w:bookmarkStart w:id="148" w:name="_DV_M135"/>
      <w:bookmarkStart w:id="149" w:name="_DV_M136"/>
      <w:bookmarkStart w:id="150" w:name="_DV_M137"/>
      <w:bookmarkStart w:id="151" w:name="_DV_M138"/>
      <w:bookmarkStart w:id="152" w:name="_DV_M139"/>
      <w:bookmarkStart w:id="153" w:name="_DV_M140"/>
      <w:bookmarkStart w:id="154" w:name="_DV_M141"/>
      <w:bookmarkStart w:id="155" w:name="_DV_M142"/>
      <w:bookmarkStart w:id="156" w:name="_DV_M143"/>
      <w:bookmarkStart w:id="157" w:name="_DV_M144"/>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58" w:name="_DV_M145"/>
      <w:bookmarkEnd w:id="158"/>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(i)</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steadystate</w:t>
            </w:r>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tcPr>
          <w:p w14:paraId="63650625" w14:textId="77777777" w:rsidR="006A501C" w:rsidRPr="00FC2701" w:rsidRDefault="006A501C" w:rsidP="003D1DCD">
            <w:pPr>
              <w:rPr>
                <w:rFonts w:cs="Arial"/>
              </w:rPr>
            </w:pPr>
            <w:r w:rsidRPr="00FC2701">
              <w:rPr>
                <w:rFonts w:ascii="Symbol" w:eastAsia="Symbol" w:hAnsi="Symbol" w:cs="Symbol"/>
              </w:rPr>
              <w:t></w:t>
            </w:r>
            <w:r w:rsidRPr="00FC2701">
              <w:rPr>
                <w:rFonts w:cs="Arial"/>
              </w:rPr>
              <w:t>V</w:t>
            </w:r>
            <w:r w:rsidRPr="00FC2701">
              <w:rPr>
                <w:rFonts w:cs="Arial"/>
                <w:vertAlign w:val="subscript"/>
              </w:rPr>
              <w:t>steadystate</w:t>
            </w:r>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tcPr>
          <w:p w14:paraId="549E7EDD" w14:textId="77777777" w:rsidR="006A501C" w:rsidRPr="00FC2701" w:rsidRDefault="006A501C" w:rsidP="003D1DCD">
            <w:pPr>
              <w:jc w:val="center"/>
              <w:rPr>
                <w:rFonts w:cs="Arial"/>
              </w:rPr>
            </w:pPr>
            <w:r w:rsidRPr="00FC2701">
              <w:rPr>
                <w:rFonts w:cs="Arial"/>
              </w:rPr>
              <w:t>Vn</w:t>
            </w:r>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tcPr>
          <w:p w14:paraId="73F42D77" w14:textId="77777777" w:rsidR="006A501C" w:rsidRPr="00FC2701" w:rsidRDefault="006A501C" w:rsidP="003D1DCD">
            <w:pPr>
              <w:spacing w:before="100" w:beforeAutospacing="1" w:line="240" w:lineRule="auto"/>
              <w:jc w:val="center"/>
              <w:rPr>
                <w:rFonts w:cs="Arial"/>
              </w:rPr>
            </w:pPr>
            <w:r w:rsidRPr="00FC2701">
              <w:rPr>
                <w:rFonts w:cs="Arial"/>
              </w:rPr>
              <w:t>V</w:t>
            </w:r>
            <w:r w:rsidRPr="00FC2701">
              <w:rPr>
                <w:rFonts w:cs="Arial"/>
                <w:vertAlign w:val="subscript"/>
              </w:rPr>
              <w:t>n</w:t>
            </w:r>
          </w:p>
        </w:tc>
        <w:tc>
          <w:tcPr>
            <w:tcW w:w="1208" w:type="dxa"/>
            <w:vMerge/>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t>V</w:t>
      </w:r>
      <w:r w:rsidRPr="00FC2701">
        <w:rPr>
          <w:szCs w:val="22"/>
          <w:u w:val="none"/>
          <w:vertAlign w:val="subscript"/>
        </w:rPr>
        <w:t>n</w:t>
      </w:r>
      <w:r w:rsidRPr="00FC2701">
        <w:rPr>
          <w:u w:val="none"/>
        </w:rPr>
        <w:t xml:space="preserve"> is the nominal system voltage;</w:t>
      </w:r>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t>V</w:t>
      </w:r>
      <w:r w:rsidRPr="00324EAE">
        <w:rPr>
          <w:vertAlign w:val="subscript"/>
          <w:lang w:val="en-GB"/>
        </w:rPr>
        <w:t>steadystate</w:t>
      </w:r>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r w:rsidRPr="00324EAE">
        <w:rPr>
          <w:lang w:val="en-GB"/>
        </w:rPr>
        <w:t>0.5%;</w:t>
      </w:r>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steadystate</w:t>
      </w:r>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r w:rsidRPr="00324EAE">
        <w:rPr>
          <w:lang w:val="en-GB"/>
        </w:rPr>
        <w:t>);</w:t>
      </w:r>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r w:rsidRPr="00324EAE">
        <w:rPr>
          <w:lang w:val="en-GB"/>
        </w:rPr>
        <w:t>);</w:t>
      </w:r>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All voltages are the r.m.s.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59" w:name="_DV_M146"/>
      <w:bookmarkStart w:id="160" w:name="_DV_M147"/>
      <w:bookmarkStart w:id="161" w:name="_DV_M148"/>
      <w:bookmarkEnd w:id="159"/>
      <w:bookmarkEnd w:id="160"/>
      <w:bookmarkEnd w:id="161"/>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Cat-egory</w:t>
            </w:r>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Maximum number of occurrence</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62"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r w:rsidRPr="00FC2701">
              <w:rPr>
                <w:szCs w:val="22"/>
              </w:rPr>
              <w:t>V</w:t>
            </w:r>
            <w:r w:rsidRPr="00FC2701">
              <w:rPr>
                <w:szCs w:val="22"/>
                <w:vertAlign w:val="subscript"/>
              </w:rPr>
              <w:t>steadystate</w:t>
            </w:r>
            <w:bookmarkEnd w:id="162"/>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Figure  ECC.6.1.7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(see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steadystate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Commissioning, maintenance &amp; post fault switching</w:t>
            </w:r>
          </w:p>
          <w:p w14:paraId="308685A3" w14:textId="77777777" w:rsidR="006A501C" w:rsidRPr="00FC2701" w:rsidRDefault="006A501C" w:rsidP="003D1DCD">
            <w:pPr>
              <w:pStyle w:val="TABLE-cell"/>
            </w:pPr>
            <w:r w:rsidRPr="00FC2701">
              <w:t>(see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ms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ms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ms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the frequency of occurrence is not expected to exceed the ‘Maximum number of occurrence’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The voltage change limit is the absolute maximum allowed of either the phase-to-earth voltage change or the phase-to-phase voltage change, whichever is the highest. The limits do not apply to single phasor equivalent voltages, e.g. positive phase sequence (PPS) voltages. For high impedance earthed systems, the maximum phase-to-phase, i.e.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Category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to: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r w:rsidRPr="00324EAE">
        <w:rPr>
          <w:lang w:val="en-GB"/>
        </w:rPr>
        <w:t>V</w:t>
      </w:r>
      <w:r w:rsidRPr="00324EAE">
        <w:rPr>
          <w:vertAlign w:val="subscript"/>
          <w:lang w:val="en-GB"/>
        </w:rPr>
        <w:t>steadystate</w:t>
      </w:r>
      <w:r w:rsidRPr="00FC2701">
        <w:rPr>
          <w:lang w:val="en-GB"/>
        </w:rPr>
        <w:t xml:space="preserve"> should be established immediately prior to the start of a RVC. Following a RVC, the voltage should remain within the relevant envelope, as shown in Figures ECC.6.1.7 (1), ECC.6.1.7 (2), ECC.6.1.7 (3), until a </w:t>
      </w:r>
      <w:r w:rsidRPr="00324EAE">
        <w:rPr>
          <w:lang w:val="en-GB"/>
        </w:rPr>
        <w:t>V</w:t>
      </w:r>
      <w:r w:rsidRPr="00324EAE">
        <w:rPr>
          <w:vertAlign w:val="subscript"/>
          <w:lang w:val="en-GB"/>
        </w:rPr>
        <w:t>steadystate</w:t>
      </w:r>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6.75pt" o:ole="">
            <v:imagedata r:id="rId17" o:title=""/>
          </v:shape>
          <o:OLEObject Type="Embed" ProgID="Word.Document.12" ShapeID="_x0000_i1025" DrawAspect="Content" ObjectID="_1835934233" r:id="rId18">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63" w:name="_DV_M149"/>
      <w:bookmarkEnd w:id="163"/>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64"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65" w:name="_DV_M150"/>
      <w:bookmarkEnd w:id="164"/>
      <w:bookmarkEnd w:id="165"/>
      <w:r w:rsidR="009F38FB" w:rsidRPr="00FC2701">
        <w:rPr>
          <w:rFonts w:cs="Arial"/>
          <w:color w:val="auto"/>
          <w:lang w:val="en-GB"/>
        </w:rPr>
        <w:t xml:space="preserve">shall not exceed the limits set out in the </w:t>
      </w:r>
      <w:bookmarkStart w:id="166" w:name="_DV_M151"/>
      <w:bookmarkEnd w:id="166"/>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67" w:name="_DV_M152"/>
      <w:bookmarkEnd w:id="167"/>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68" w:name="_DV_M153"/>
      <w:bookmarkEnd w:id="168"/>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69" w:name="_DV_M154"/>
      <w:bookmarkEnd w:id="169"/>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70" w:name="_DV_M155"/>
      <w:bookmarkEnd w:id="170"/>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71" w:name="_DV_M156"/>
      <w:bookmarkEnd w:id="171"/>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72" w:name="_DV_M157"/>
      <w:bookmarkEnd w:id="172"/>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73" w:name="_DV_M158"/>
      <w:bookmarkEnd w:id="173"/>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74" w:name="_DV_M159"/>
      <w:bookmarkEnd w:id="174"/>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75" w:name="_DV_M160"/>
      <w:bookmarkEnd w:id="175"/>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76" w:name="_DV_M161"/>
      <w:bookmarkEnd w:id="176"/>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537286D" w:rsidR="00016E38" w:rsidRPr="00FC2701" w:rsidRDefault="00016E38" w:rsidP="00087CE6">
      <w:pPr>
        <w:pStyle w:val="Level3Text"/>
        <w:rPr>
          <w:rFonts w:cs="Arial"/>
        </w:rPr>
      </w:pPr>
      <w:bookmarkStart w:id="177" w:name="_DV_M162"/>
      <w:bookmarkEnd w:id="177"/>
      <w:r w:rsidRPr="4EFEDB54">
        <w:rPr>
          <w:rFonts w:cs="Arial"/>
        </w:rPr>
        <w:t xml:space="preserve">will be consistent with the </w:t>
      </w:r>
      <w:r w:rsidRPr="4EFEDB54">
        <w:rPr>
          <w:rFonts w:cs="Arial"/>
          <w:b/>
          <w:bCs/>
        </w:rPr>
        <w:t>Licen</w:t>
      </w:r>
      <w:ins w:id="178" w:author="Amanda Rooney" w:date="2026-03-12T20:13:00Z" w16du:dateUtc="2026-03-12T20:13:45Z">
        <w:r w:rsidR="1AE5E2FC" w:rsidRPr="4EFEDB54">
          <w:rPr>
            <w:rFonts w:cs="Arial"/>
            <w:b/>
            <w:bCs/>
          </w:rPr>
          <w:t>s</w:t>
        </w:r>
      </w:ins>
      <w:del w:id="179" w:author="Amanda Rooney" w:date="2026-03-12T20:13:00Z" w16du:dateUtc="2026-03-12T20:13:44Z">
        <w:r w:rsidRPr="4EFEDB54" w:rsidDel="00016E38">
          <w:rPr>
            <w:rFonts w:cs="Arial"/>
            <w:b/>
            <w:bCs/>
          </w:rPr>
          <w:delText>c</w:delText>
        </w:r>
      </w:del>
      <w:r w:rsidRPr="4EFEDB54">
        <w:rPr>
          <w:rFonts w:cs="Arial"/>
          <w:b/>
          <w:bCs/>
        </w:rPr>
        <w:t>e Standards</w:t>
      </w:r>
      <w:r w:rsidRPr="4EFEDB54">
        <w:rPr>
          <w:rFonts w:cs="Arial"/>
        </w:rPr>
        <w:t>.</w:t>
      </w:r>
    </w:p>
    <w:p w14:paraId="14356476" w14:textId="27A0445C" w:rsidR="00E90286" w:rsidRPr="00FC2701" w:rsidRDefault="00E90286" w:rsidP="4EFEDB54">
      <w:pPr>
        <w:pStyle w:val="Level2Text"/>
        <w:rPr>
          <w:rFonts w:cs="Arial"/>
          <w:b/>
          <w:bCs/>
          <w:lang w:val="en-GB"/>
        </w:rPr>
      </w:pPr>
      <w:r w:rsidRPr="00FC2701">
        <w:rPr>
          <w:rFonts w:cs="Arial"/>
          <w:lang w:val="en-GB"/>
        </w:rPr>
        <w:tab/>
        <w:t xml:space="preserve">In the case of </w:t>
      </w:r>
      <w:r w:rsidRPr="4EFEDB54">
        <w:rPr>
          <w:rFonts w:cs="Arial"/>
          <w:b/>
          <w:bCs/>
          <w:lang w:val="en-GB"/>
        </w:rPr>
        <w:t>OTSDUW</w:t>
      </w:r>
      <w:r w:rsidRPr="00FC2701">
        <w:rPr>
          <w:rFonts w:cs="Arial"/>
          <w:lang w:val="en-GB"/>
        </w:rPr>
        <w:t xml:space="preserve">, the design of the </w:t>
      </w:r>
      <w:r w:rsidR="00120F10" w:rsidRPr="4EFEDB54">
        <w:rPr>
          <w:rFonts w:cs="Arial"/>
          <w:b/>
          <w:bCs/>
          <w:lang w:val="en-GB"/>
        </w:rPr>
        <w:t>OTSUA</w:t>
      </w:r>
      <w:r w:rsidRPr="4EFEDB54">
        <w:rPr>
          <w:rFonts w:cs="Arial"/>
          <w:b/>
          <w:bCs/>
          <w:lang w:val="en-GB"/>
        </w:rPr>
        <w:t xml:space="preserve">’s </w:t>
      </w:r>
      <w:r w:rsidRPr="00FC2701">
        <w:rPr>
          <w:rFonts w:cs="Arial"/>
          <w:lang w:val="en-GB"/>
        </w:rPr>
        <w:t xml:space="preserve">connections at the </w:t>
      </w:r>
      <w:r w:rsidR="00BD4C9E" w:rsidRPr="4EFEDB54">
        <w:rPr>
          <w:rFonts w:cs="Arial"/>
          <w:b/>
          <w:bCs/>
          <w:lang w:val="en-GB"/>
        </w:rPr>
        <w:t>Interface Point</w:t>
      </w:r>
      <w:r w:rsidRPr="00FC2701">
        <w:rPr>
          <w:rFonts w:cs="Arial"/>
          <w:lang w:val="en-GB"/>
        </w:rPr>
        <w:t xml:space="preserve"> and </w:t>
      </w:r>
      <w:r w:rsidRPr="4EFEDB54">
        <w:rPr>
          <w:rFonts w:cs="Arial"/>
          <w:b/>
          <w:bCs/>
          <w:lang w:val="en-GB"/>
        </w:rPr>
        <w:t xml:space="preserve">Connection Point </w:t>
      </w:r>
      <w:r w:rsidRPr="00FC2701">
        <w:rPr>
          <w:rFonts w:cs="Arial"/>
          <w:lang w:val="en-GB"/>
        </w:rPr>
        <w:t xml:space="preserve">will be consistent with </w:t>
      </w:r>
      <w:r w:rsidRPr="4EFEDB54">
        <w:rPr>
          <w:rFonts w:cs="Arial"/>
          <w:b/>
          <w:bCs/>
          <w:lang w:val="en-GB"/>
        </w:rPr>
        <w:t>Licen</w:t>
      </w:r>
      <w:del w:id="180" w:author="Amanda Rooney" w:date="2026-03-12T20:14:00Z" w16du:dateUtc="2026-03-12T20:14:05Z">
        <w:r w:rsidRPr="4EFEDB54" w:rsidDel="00E90286">
          <w:rPr>
            <w:rFonts w:cs="Arial"/>
            <w:b/>
            <w:bCs/>
            <w:lang w:val="en-GB"/>
          </w:rPr>
          <w:delText>c</w:delText>
        </w:r>
      </w:del>
      <w:ins w:id="181" w:author="Amanda Rooney" w:date="2026-03-12T20:14:00Z" w16du:dateUtc="2026-03-12T20:14:05Z">
        <w:r w:rsidR="5BF4BA42" w:rsidRPr="4EFEDB54">
          <w:rPr>
            <w:rFonts w:cs="Arial"/>
            <w:b/>
            <w:bCs/>
            <w:lang w:val="en-GB"/>
          </w:rPr>
          <w:t>s</w:t>
        </w:r>
      </w:ins>
      <w:r w:rsidRPr="4EFEDB54">
        <w:rPr>
          <w:rFonts w:cs="Arial"/>
          <w:b/>
          <w:bCs/>
          <w:lang w:val="en-GB"/>
        </w:rPr>
        <w:t>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82" w:name="_DV_M163"/>
      <w:bookmarkEnd w:id="182"/>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83" w:name="_DV_C61"/>
      <w:r w:rsidR="00220D27" w:rsidRPr="00FC2701">
        <w:rPr>
          <w:rFonts w:cs="Arial"/>
          <w:lang w:val="en-GB"/>
        </w:rPr>
        <w:t>/shall be</w:t>
      </w:r>
      <w:bookmarkStart w:id="184" w:name="_DV_M164"/>
      <w:bookmarkEnd w:id="183"/>
      <w:bookmarkEnd w:id="184"/>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85" w:name="_DV_M165"/>
      <w:bookmarkEnd w:id="185"/>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86"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87" w:name="_DV_M166"/>
      <w:bookmarkEnd w:id="186"/>
      <w:bookmarkEnd w:id="187"/>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88" w:name="_DV_M167"/>
      <w:bookmarkEnd w:id="188"/>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89" w:name="_DV_M168"/>
      <w:bookmarkEnd w:id="189"/>
      <w:r w:rsidRPr="4EFEDB54">
        <w:rPr>
          <w:rFonts w:cs="Arial"/>
          <w:lang w:val="en-GB"/>
        </w:rPr>
        <w:t>(a)</w:t>
      </w:r>
      <w:r>
        <w:tab/>
      </w:r>
      <w:r w:rsidRPr="4EFEDB54">
        <w:rPr>
          <w:rFonts w:cs="Arial"/>
          <w:lang w:val="en-GB"/>
        </w:rPr>
        <w:t xml:space="preserve">The following provisions shall apply to all </w:t>
      </w:r>
      <w:r w:rsidRPr="4EFEDB54">
        <w:rPr>
          <w:rFonts w:cs="Arial"/>
          <w:b/>
          <w:bCs/>
          <w:lang w:val="en-GB"/>
        </w:rPr>
        <w:t>Plant</w:t>
      </w:r>
      <w:r w:rsidRPr="4EFEDB54">
        <w:rPr>
          <w:rFonts w:cs="Arial"/>
          <w:lang w:val="en-GB"/>
        </w:rPr>
        <w:t xml:space="preserve"> and </w:t>
      </w:r>
      <w:r w:rsidRPr="4EFEDB54">
        <w:rPr>
          <w:rFonts w:cs="Arial"/>
          <w:b/>
          <w:bCs/>
          <w:lang w:val="en-GB"/>
        </w:rPr>
        <w:t>Apparatus</w:t>
      </w:r>
      <w:r w:rsidRPr="4EFEDB54">
        <w:rPr>
          <w:rFonts w:cs="Arial"/>
          <w:lang w:val="en-GB"/>
        </w:rPr>
        <w:t xml:space="preserve"> which is connected at the voltage of the </w:t>
      </w:r>
      <w:r w:rsidRPr="4EFEDB54">
        <w:rPr>
          <w:rFonts w:cs="Arial"/>
          <w:b/>
          <w:bCs/>
          <w:lang w:val="en-GB"/>
        </w:rPr>
        <w:t>Connection Point</w:t>
      </w:r>
      <w:r w:rsidRPr="4EFEDB54">
        <w:rPr>
          <w:rFonts w:cs="Arial"/>
          <w:lang w:val="en-GB"/>
        </w:rPr>
        <w:t xml:space="preserve"> </w:t>
      </w:r>
      <w:bookmarkStart w:id="190" w:name="_DV_M169"/>
      <w:bookmarkEnd w:id="190"/>
      <w:r w:rsidR="002E7A09" w:rsidRPr="4EFEDB54">
        <w:rPr>
          <w:rFonts w:cs="Arial"/>
          <w:lang w:val="en-GB"/>
        </w:rPr>
        <w:t xml:space="preserve">(and </w:t>
      </w:r>
      <w:r w:rsidR="00BD4C9E" w:rsidRPr="4EFEDB54">
        <w:rPr>
          <w:rFonts w:cs="Arial"/>
          <w:b/>
          <w:bCs/>
          <w:lang w:val="en-GB"/>
        </w:rPr>
        <w:t>OTSDUW Plant and Apparatus</w:t>
      </w:r>
      <w:r w:rsidR="00F12FF7" w:rsidRPr="4EFEDB54">
        <w:rPr>
          <w:rFonts w:cs="Arial"/>
          <w:lang w:val="en-GB"/>
        </w:rPr>
        <w:t xml:space="preserve"> </w:t>
      </w:r>
      <w:r w:rsidR="002E7A09" w:rsidRPr="4EFEDB54">
        <w:rPr>
          <w:rFonts w:cs="Arial"/>
          <w:lang w:val="en-GB"/>
        </w:rPr>
        <w:t xml:space="preserve">at the </w:t>
      </w:r>
      <w:r w:rsidR="00BD4C9E" w:rsidRPr="4EFEDB54">
        <w:rPr>
          <w:rFonts w:cs="Arial"/>
          <w:b/>
          <w:bCs/>
          <w:lang w:val="en-GB"/>
        </w:rPr>
        <w:t>Interface Point</w:t>
      </w:r>
      <w:r w:rsidR="00D9571C" w:rsidRPr="4EFEDB54">
        <w:rPr>
          <w:rFonts w:cs="Arial"/>
          <w:b/>
          <w:bCs/>
          <w:lang w:val="en-GB"/>
        </w:rPr>
        <w:t xml:space="preserve"> </w:t>
      </w:r>
      <w:r w:rsidR="002E7A09" w:rsidRPr="4EFEDB54">
        <w:rPr>
          <w:rFonts w:cs="Arial"/>
          <w:lang w:val="en-GB"/>
        </w:rPr>
        <w:t xml:space="preserve">) </w:t>
      </w:r>
      <w:r w:rsidRPr="4EFEDB54">
        <w:rPr>
          <w:rFonts w:cs="Arial"/>
          <w:lang w:val="en-GB"/>
        </w:rPr>
        <w:t xml:space="preserve">and which is contained in equipment bays that are within the </w:t>
      </w:r>
      <w:bookmarkStart w:id="191" w:name="_DV_M170"/>
      <w:bookmarkEnd w:id="191"/>
      <w:r w:rsidRPr="4EFEDB54">
        <w:rPr>
          <w:rFonts w:cs="Arial"/>
          <w:b/>
          <w:bCs/>
          <w:lang w:val="en-GB"/>
        </w:rPr>
        <w:t>Transmission</w:t>
      </w:r>
      <w:r w:rsidRPr="4EFEDB54">
        <w:rPr>
          <w:rFonts w:cs="Arial"/>
          <w:lang w:val="en-GB"/>
        </w:rPr>
        <w:t xml:space="preserve"> busbar </w:t>
      </w:r>
      <w:r w:rsidR="00120F10" w:rsidRPr="4EFEDB54">
        <w:rPr>
          <w:rFonts w:cs="Arial"/>
          <w:b/>
          <w:bCs/>
          <w:lang w:val="en-GB"/>
        </w:rPr>
        <w:t>Protection</w:t>
      </w:r>
      <w:r w:rsidRPr="4EFEDB54">
        <w:rPr>
          <w:rFonts w:cs="Arial"/>
          <w:lang w:val="en-GB"/>
        </w:rPr>
        <w:t xml:space="preserve"> zone at the </w:t>
      </w:r>
      <w:r w:rsidRPr="4EFEDB54">
        <w:rPr>
          <w:rFonts w:cs="Arial"/>
          <w:b/>
          <w:bCs/>
          <w:lang w:val="en-GB"/>
        </w:rPr>
        <w:t>Connection Point</w:t>
      </w:r>
      <w:r w:rsidRPr="4EFEDB54">
        <w:rPr>
          <w:rFonts w:cs="Arial"/>
          <w:lang w:val="en-GB"/>
        </w:rPr>
        <w:t xml:space="preserve">.  This includes circuit breakers, switch disconnectors, disconnectors, </w:t>
      </w:r>
      <w:r w:rsidRPr="4EFEDB54">
        <w:rPr>
          <w:rFonts w:cs="Arial"/>
          <w:b/>
          <w:bCs/>
          <w:lang w:val="en-GB"/>
        </w:rPr>
        <w:t>Earthing Devices</w:t>
      </w:r>
      <w:r w:rsidRPr="4EFEDB54">
        <w:rPr>
          <w:rFonts w:cs="Arial"/>
          <w:lang w:val="en-GB"/>
        </w:rPr>
        <w:t>, power transformers, voltage transformers, reactors, current transformers, surge arresters, bushings, neutral equipment, capacitors, line traps, coupling devices, external insulation and insulation co-ordination devices.  Where necessary, this is</w:t>
      </w:r>
      <w:del w:id="192" w:author="Amanda Rooney" w:date="2026-03-12T21:52:00Z" w16du:dateUtc="2026-03-12T21:52:15Z">
        <w:r w:rsidRPr="4EFEDB54" w:rsidDel="00016E38">
          <w:rPr>
            <w:rFonts w:cs="Arial"/>
            <w:lang w:val="en-GB"/>
          </w:rPr>
          <w:delText xml:space="preserve"> as</w:delText>
        </w:r>
      </w:del>
      <w:r w:rsidRPr="4EFEDB54">
        <w:rPr>
          <w:rFonts w:cs="Arial"/>
          <w:lang w:val="en-GB"/>
        </w:rPr>
        <w:t xml:space="preserve"> more precisely defined in the </w:t>
      </w:r>
      <w:r w:rsidR="00120F10" w:rsidRPr="4EFEDB54">
        <w:rPr>
          <w:rFonts w:cs="Arial"/>
          <w:b/>
          <w:bCs/>
          <w:lang w:val="en-GB"/>
        </w:rPr>
        <w:t>Bilateral Agreement</w:t>
      </w:r>
      <w:r w:rsidR="00AC0503" w:rsidRPr="4EFEDB54">
        <w:rPr>
          <w:rFonts w:cs="Arial"/>
          <w:lang w:val="en-GB"/>
        </w:rPr>
        <w:t>.</w:t>
      </w:r>
      <w:r w:rsidRPr="4EFEDB54">
        <w:rPr>
          <w:rFonts w:cs="Arial"/>
          <w:lang w:val="en-GB"/>
        </w:rPr>
        <w:t xml:space="preserve"> </w:t>
      </w:r>
    </w:p>
    <w:p w14:paraId="228F32E4" w14:textId="4E1DE13F" w:rsidR="00016E38" w:rsidRPr="00FC2701" w:rsidRDefault="00016E38" w:rsidP="00FB5313">
      <w:pPr>
        <w:pStyle w:val="Level3Text"/>
        <w:rPr>
          <w:rFonts w:cs="Arial"/>
        </w:rPr>
      </w:pPr>
      <w:bookmarkStart w:id="193" w:name="_DV_M171"/>
      <w:bookmarkStart w:id="194" w:name="_DV_M172"/>
      <w:bookmarkStart w:id="195" w:name="_DV_M173"/>
      <w:bookmarkStart w:id="196" w:name="_DV_M174"/>
      <w:bookmarkStart w:id="197" w:name="_DV_M175"/>
      <w:bookmarkStart w:id="198" w:name="_DV_M176"/>
      <w:bookmarkStart w:id="199" w:name="_DV_M177"/>
      <w:bookmarkEnd w:id="193"/>
      <w:bookmarkEnd w:id="194"/>
      <w:bookmarkEnd w:id="195"/>
      <w:bookmarkEnd w:id="196"/>
      <w:bookmarkEnd w:id="197"/>
      <w:bookmarkEnd w:id="198"/>
      <w:bookmarkEnd w:id="199"/>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0" w:name="_DV_M178"/>
      <w:bookmarkEnd w:id="200"/>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1" w:name="_DV_M179"/>
      <w:bookmarkEnd w:id="201"/>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2" w:name="_DV_M180"/>
      <w:bookmarkEnd w:id="202"/>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03" w:name="_DV_M181"/>
      <w:bookmarkEnd w:id="203"/>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76556736" w:rsidR="00016E38" w:rsidRPr="00FC2701" w:rsidRDefault="00016E38">
      <w:pPr>
        <w:pStyle w:val="Level3Text"/>
        <w:rPr>
          <w:rFonts w:cs="Arial"/>
        </w:rPr>
      </w:pPr>
      <w:bookmarkStart w:id="204" w:name="_DV_M182"/>
      <w:bookmarkEnd w:id="204"/>
      <w:r w:rsidRPr="00FC2701">
        <w:rPr>
          <w:rFonts w:cs="Arial"/>
        </w:rPr>
        <w:t xml:space="preserve">Each new additional and/or replacement item of such </w:t>
      </w:r>
      <w:r w:rsidRPr="4EFEDB54">
        <w:rPr>
          <w:rFonts w:cs="Arial"/>
          <w:b/>
          <w:bCs/>
        </w:rPr>
        <w:t>Plant</w:t>
      </w:r>
      <w:r w:rsidRPr="00FC2701">
        <w:rPr>
          <w:rFonts w:cs="Arial"/>
        </w:rPr>
        <w:t xml:space="preserve"> and/or </w:t>
      </w:r>
      <w:r w:rsidRPr="4EFEDB54">
        <w:rPr>
          <w:rFonts w:cs="Arial"/>
          <w:b/>
          <w:bCs/>
        </w:rPr>
        <w:t>Apparatus</w:t>
      </w:r>
      <w:r w:rsidRPr="00FC2701">
        <w:rPr>
          <w:rFonts w:cs="Arial"/>
        </w:rPr>
        <w:t xml:space="preserve"> installed in relation to a change to an existing </w:t>
      </w:r>
      <w:r w:rsidRPr="4EFEDB54">
        <w:rPr>
          <w:rFonts w:cs="Arial"/>
          <w:b/>
          <w:bCs/>
        </w:rPr>
        <w:t>Connection Point</w:t>
      </w:r>
      <w:r w:rsidR="00E90286" w:rsidRPr="4EFEDB54">
        <w:rPr>
          <w:rFonts w:cs="Arial"/>
          <w:b/>
          <w:bCs/>
        </w:rPr>
        <w:t xml:space="preserve"> </w:t>
      </w:r>
      <w:r w:rsidR="00E90286" w:rsidRPr="00FC2701">
        <w:rPr>
          <w:rFonts w:cs="Arial"/>
        </w:rPr>
        <w:t xml:space="preserve">(or </w:t>
      </w:r>
      <w:r w:rsidR="00BD4C9E" w:rsidRPr="4EFEDB54">
        <w:rPr>
          <w:rFonts w:cs="Arial"/>
          <w:b/>
          <w:bCs/>
        </w:rPr>
        <w:t>OTSDUW Plant and Apparatus</w:t>
      </w:r>
      <w:r w:rsidR="00E90286" w:rsidRPr="4EFEDB54">
        <w:rPr>
          <w:rFonts w:cs="Arial"/>
          <w:b/>
          <w:bCs/>
        </w:rPr>
        <w:t xml:space="preserve"> </w:t>
      </w:r>
      <w:r w:rsidR="00E90286" w:rsidRPr="00FC2701">
        <w:rPr>
          <w:rFonts w:cs="Arial"/>
        </w:rPr>
        <w:t xml:space="preserve">at the </w:t>
      </w:r>
      <w:r w:rsidR="00BD4C9E" w:rsidRPr="4EFEDB54">
        <w:rPr>
          <w:rFonts w:cs="Arial"/>
          <w:b/>
          <w:bCs/>
        </w:rPr>
        <w:t>Interface Point</w:t>
      </w:r>
      <w:r w:rsidR="00E90286" w:rsidRPr="4EFEDB54">
        <w:rPr>
          <w:rFonts w:cs="Arial"/>
          <w:b/>
          <w:bCs/>
        </w:rPr>
        <w:t xml:space="preserve"> </w:t>
      </w:r>
      <w:r w:rsidR="00E90286" w:rsidRPr="00FC2701">
        <w:rPr>
          <w:rFonts w:cs="Arial"/>
        </w:rPr>
        <w:t xml:space="preserve"> and </w:t>
      </w:r>
      <w:r w:rsidR="00E90286" w:rsidRPr="4EFEDB54">
        <w:rPr>
          <w:rFonts w:cs="Arial"/>
          <w:b/>
          <w:bCs/>
        </w:rPr>
        <w:t>Connection Point</w:t>
      </w:r>
      <w:r w:rsidR="00D21792" w:rsidRPr="4EFEDB54">
        <w:rPr>
          <w:rFonts w:cs="Arial"/>
          <w:b/>
          <w:bCs/>
        </w:rPr>
        <w:t xml:space="preserve"> </w:t>
      </w:r>
      <w:r w:rsidR="00D21792" w:rsidRPr="00FC2701">
        <w:rPr>
          <w:rFonts w:cs="Arial"/>
        </w:rPr>
        <w:t>or</w:t>
      </w:r>
      <w:r w:rsidR="00D21792" w:rsidRPr="4EFEDB54">
        <w:rPr>
          <w:rFonts w:cs="Arial"/>
          <w:b/>
          <w:bCs/>
        </w:rPr>
        <w:t xml:space="preserve"> Remote End HVDC Converter Stations </w:t>
      </w:r>
      <w:r w:rsidR="00D21792" w:rsidRPr="00FC2701">
        <w:rPr>
          <w:rFonts w:cs="Arial"/>
        </w:rPr>
        <w:t>at the</w:t>
      </w:r>
      <w:r w:rsidR="00D21792" w:rsidRPr="4EFEDB54">
        <w:rPr>
          <w:rFonts w:cs="Arial"/>
          <w:b/>
          <w:bCs/>
        </w:rPr>
        <w:t xml:space="preserve"> HVDC Interface Point</w:t>
      </w:r>
      <w:r w:rsidR="00E90286" w:rsidRPr="00FC2701">
        <w:rPr>
          <w:rFonts w:cs="Arial"/>
        </w:rPr>
        <w:t>)</w:t>
      </w:r>
      <w:r w:rsidRPr="00FC2701">
        <w:rPr>
          <w:rFonts w:cs="Arial"/>
          <w:strike/>
        </w:rPr>
        <w:t xml:space="preserve"> </w:t>
      </w:r>
      <w:r w:rsidRPr="00FC2701">
        <w:rPr>
          <w:rFonts w:cs="Arial"/>
        </w:rPr>
        <w:t xml:space="preserve">shall comply with the standards/specifications applicable when the change was designed, or such other standards/specifications as necessary to ensure that the item of </w:t>
      </w:r>
      <w:r w:rsidRPr="4EFEDB54">
        <w:rPr>
          <w:rFonts w:cs="Arial"/>
          <w:b/>
          <w:bCs/>
        </w:rPr>
        <w:t>Plant</w:t>
      </w:r>
      <w:r w:rsidRPr="00FC2701">
        <w:rPr>
          <w:rFonts w:cs="Arial"/>
        </w:rPr>
        <w:t xml:space="preserve"> and/or </w:t>
      </w:r>
      <w:r w:rsidRPr="4EFEDB54">
        <w:rPr>
          <w:rFonts w:cs="Arial"/>
          <w:b/>
          <w:bCs/>
        </w:rPr>
        <w:t>Apparatus</w:t>
      </w:r>
      <w:r w:rsidRPr="00FC2701">
        <w:rPr>
          <w:rFonts w:cs="Arial"/>
        </w:rPr>
        <w:t xml:space="preserve"> is reasonably fit for its intended purpose having due regard to the obligations of </w:t>
      </w:r>
      <w:r w:rsidR="00E640E7" w:rsidRPr="4EFEDB54">
        <w:rPr>
          <w:rFonts w:cs="Arial"/>
          <w:b/>
          <w:bCs/>
        </w:rPr>
        <w:t>The Company</w:t>
      </w:r>
      <w:r w:rsidRPr="00FC2701">
        <w:rPr>
          <w:rFonts w:cs="Arial"/>
        </w:rPr>
        <w:t xml:space="preserve">, the relevant </w:t>
      </w:r>
      <w:r w:rsidR="00BD4C9E" w:rsidRPr="4EFEDB54">
        <w:rPr>
          <w:rFonts w:cs="Arial"/>
          <w:b/>
          <w:bCs/>
        </w:rPr>
        <w:t>User</w:t>
      </w:r>
      <w:r w:rsidRPr="00FC2701">
        <w:rPr>
          <w:rFonts w:cs="Arial"/>
        </w:rPr>
        <w:t xml:space="preserve"> the </w:t>
      </w:r>
      <w:r w:rsidRPr="4EFEDB54">
        <w:rPr>
          <w:rFonts w:cs="Arial"/>
          <w:b/>
          <w:bCs/>
        </w:rPr>
        <w:t>Relevant Transmission Licensee</w:t>
      </w:r>
      <w:r w:rsidRPr="00FC2701">
        <w:rPr>
          <w:rFonts w:cs="Arial"/>
        </w:rPr>
        <w:t xml:space="preserve"> under their respective </w:t>
      </w:r>
      <w:r w:rsidRPr="4EFEDB54">
        <w:rPr>
          <w:rFonts w:cs="Arial"/>
          <w:b/>
          <w:bCs/>
        </w:rPr>
        <w:t>Licen</w:t>
      </w:r>
      <w:del w:id="205" w:author="Amanda Rooney" w:date="2026-03-12T20:14:00Z" w16du:dateUtc="2026-03-12T20:14:33Z">
        <w:r w:rsidR="00FB5313" w:rsidRPr="4EFEDB54" w:rsidDel="00016E38">
          <w:rPr>
            <w:rFonts w:cs="Arial"/>
            <w:b/>
            <w:bCs/>
          </w:rPr>
          <w:delText>c</w:delText>
        </w:r>
      </w:del>
      <w:ins w:id="206" w:author="Amanda Rooney" w:date="2026-03-12T20:14:00Z" w16du:dateUtc="2026-03-12T20:14:33Z">
        <w:r w:rsidR="441E07DC" w:rsidRPr="4EFEDB54">
          <w:rPr>
            <w:rFonts w:cs="Arial"/>
          </w:rPr>
          <w:t>s</w:t>
        </w:r>
      </w:ins>
      <w:r w:rsidRPr="4EFEDB54">
        <w:rPr>
          <w:rFonts w:cs="Arial"/>
          <w:b/>
          <w:bCs/>
        </w:rPr>
        <w:t>es</w:t>
      </w:r>
      <w:r w:rsidRPr="00FC2701">
        <w:rPr>
          <w:rFonts w:cs="Arial"/>
        </w:rPr>
        <w:t xml:space="preserve">.  Where appropriate this information, including the application dates of the relevant standards/specifications, will be as specified in the varied </w:t>
      </w:r>
      <w:r w:rsidR="00120F10" w:rsidRPr="4EFEDB54">
        <w:rPr>
          <w:rFonts w:cs="Arial"/>
          <w:b/>
          <w:bCs/>
        </w:rPr>
        <w:t>Bilateral Agreement</w:t>
      </w:r>
      <w:r w:rsidRPr="00FC2701">
        <w:rPr>
          <w:rFonts w:cs="Arial"/>
        </w:rPr>
        <w:t>.</w:t>
      </w:r>
    </w:p>
    <w:p w14:paraId="3F04C0F1" w14:textId="62F4C294" w:rsidR="00016E38" w:rsidRPr="00FC2701" w:rsidRDefault="00E640E7" w:rsidP="00FB5313">
      <w:pPr>
        <w:pStyle w:val="Level3Text"/>
        <w:rPr>
          <w:rFonts w:cs="Arial"/>
        </w:rPr>
      </w:pPr>
      <w:bookmarkStart w:id="207" w:name="_DV_M183"/>
      <w:bookmarkEnd w:id="207"/>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08" w:name="_DV_M184"/>
      <w:bookmarkEnd w:id="208"/>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09" w:name="_DV_M185"/>
      <w:bookmarkEnd w:id="209"/>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0" w:name="_DV_M186"/>
      <w:bookmarkEnd w:id="210"/>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1" w:name="_DV_M187"/>
      <w:bookmarkEnd w:id="211"/>
      <w:r w:rsidRPr="00FC2701">
        <w:rPr>
          <w:rFonts w:cs="Arial"/>
        </w:rPr>
        <w:tab/>
      </w:r>
      <w:r w:rsidR="00016E38" w:rsidRPr="00FC2701">
        <w:rPr>
          <w:rFonts w:cs="Arial"/>
        </w:rPr>
        <w:t>otherwise modified;</w:t>
      </w:r>
    </w:p>
    <w:p w14:paraId="72805313" w14:textId="5C80BAF7" w:rsidR="00016E38" w:rsidRPr="00FC2701" w:rsidRDefault="00FB5313" w:rsidP="00FB5313">
      <w:pPr>
        <w:pStyle w:val="Level3Text"/>
        <w:rPr>
          <w:rFonts w:cs="Arial"/>
        </w:rPr>
      </w:pPr>
      <w:bookmarkStart w:id="212" w:name="_DV_M188"/>
      <w:bookmarkEnd w:id="212"/>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4EFEDB54">
        <w:rPr>
          <w:rFonts w:cs="Arial"/>
          <w:b/>
          <w:bCs/>
        </w:rPr>
        <w:t>Plant</w:t>
      </w:r>
      <w:r w:rsidR="00016E38" w:rsidRPr="00FC2701">
        <w:rPr>
          <w:rFonts w:cs="Arial"/>
        </w:rPr>
        <w:t xml:space="preserve"> and/or </w:t>
      </w:r>
      <w:r w:rsidR="00016E38" w:rsidRPr="4EFEDB54">
        <w:rPr>
          <w:rFonts w:cs="Arial"/>
          <w:b/>
          <w:bCs/>
        </w:rPr>
        <w:t>Apparatus</w:t>
      </w:r>
      <w:r w:rsidR="00016E38" w:rsidRPr="00FC2701">
        <w:rPr>
          <w:rFonts w:cs="Arial"/>
        </w:rPr>
        <w:t xml:space="preserve">, which must be reasonably fit for its intended purpose having due regard to the obligations of </w:t>
      </w:r>
      <w:r w:rsidR="00E640E7" w:rsidRPr="4EFEDB54">
        <w:rPr>
          <w:rFonts w:cs="Arial"/>
          <w:b/>
          <w:bCs/>
        </w:rPr>
        <w:t>The Company</w:t>
      </w:r>
      <w:r w:rsidR="00016E38" w:rsidRPr="00FC2701">
        <w:rPr>
          <w:rFonts w:cs="Arial"/>
        </w:rPr>
        <w:t xml:space="preserve">, the relevant </w:t>
      </w:r>
      <w:r w:rsidR="00BD4C9E" w:rsidRPr="4EFEDB54">
        <w:rPr>
          <w:rFonts w:cs="Arial"/>
          <w:b/>
          <w:bCs/>
        </w:rPr>
        <w:t>User</w:t>
      </w:r>
      <w:r w:rsidR="00016E38" w:rsidRPr="00FC2701">
        <w:rPr>
          <w:rFonts w:cs="Arial"/>
        </w:rPr>
        <w:t xml:space="preserve"> and the </w:t>
      </w:r>
      <w:r w:rsidR="00016E38" w:rsidRPr="4EFEDB54">
        <w:rPr>
          <w:rFonts w:cs="Arial"/>
          <w:b/>
          <w:bCs/>
        </w:rPr>
        <w:t>Relevant Transmission Licensee</w:t>
      </w:r>
      <w:r w:rsidR="00016E38" w:rsidRPr="00FC2701">
        <w:rPr>
          <w:rFonts w:cs="Arial"/>
        </w:rPr>
        <w:t xml:space="preserve"> under their respective </w:t>
      </w:r>
      <w:r w:rsidR="00016E38" w:rsidRPr="4EFEDB54">
        <w:rPr>
          <w:rFonts w:cs="Arial"/>
          <w:b/>
          <w:bCs/>
        </w:rPr>
        <w:t>Licen</w:t>
      </w:r>
      <w:del w:id="213" w:author="Amanda Rooney" w:date="2026-03-12T20:14:00Z" w16du:dateUtc="2026-03-12T20:14:54Z">
        <w:r w:rsidRPr="4EFEDB54" w:rsidDel="00016E38">
          <w:rPr>
            <w:rFonts w:cs="Arial"/>
            <w:b/>
            <w:bCs/>
          </w:rPr>
          <w:delText>c</w:delText>
        </w:r>
      </w:del>
      <w:ins w:id="214" w:author="Amanda Rooney" w:date="2026-03-12T20:14:00Z" w16du:dateUtc="2026-03-12T20:14:54Z">
        <w:r w:rsidR="53F3A4F0" w:rsidRPr="4EFEDB54">
          <w:rPr>
            <w:rFonts w:cs="Arial"/>
            <w:b/>
            <w:bCs/>
          </w:rPr>
          <w:t>s</w:t>
        </w:r>
      </w:ins>
      <w:r w:rsidR="00016E38" w:rsidRPr="4EFEDB54">
        <w:rPr>
          <w:rFonts w:cs="Arial"/>
          <w:b/>
          <w:bCs/>
        </w:rPr>
        <w:t>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5" w:name="_DV_M189"/>
      <w:bookmarkEnd w:id="215"/>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6" w:name="_DV_C65"/>
      <w:r w:rsidRPr="00FC2701">
        <w:rPr>
          <w:rFonts w:cs="Arial"/>
          <w:b/>
          <w:lang w:val="en-GB"/>
        </w:rPr>
        <w:t xml:space="preserve"> </w:t>
      </w:r>
      <w:bookmarkStart w:id="217" w:name="_DV_M190"/>
      <w:bookmarkEnd w:id="216"/>
      <w:bookmarkEnd w:id="217"/>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18" w:name="_DV_M191"/>
      <w:bookmarkEnd w:id="218"/>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19" w:name="_DV_M192"/>
      <w:bookmarkEnd w:id="219"/>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0" w:name="_DV_M193"/>
      <w:bookmarkEnd w:id="220"/>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1" w:name="_DV_M194"/>
      <w:bookmarkEnd w:id="221"/>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2" w:name="_DV_M195"/>
      <w:bookmarkEnd w:id="222"/>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3" w:name="_DV_M196"/>
      <w:bookmarkEnd w:id="223"/>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4" w:name="_DV_M197"/>
      <w:bookmarkEnd w:id="224"/>
      <w:r w:rsidRPr="039C4626">
        <w:rPr>
          <w:rFonts w:cs="Arial"/>
          <w:lang w:val="en-GB"/>
        </w:rPr>
        <w:t xml:space="preserve">must be controlled by a circuit-breaker (or circuit breakers) capable of interrupting the maximum short circuit current at the point of connection.  The </w:t>
      </w:r>
      <w:bookmarkStart w:id="225" w:name="_DV_M198"/>
      <w:bookmarkEnd w:id="225"/>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6" w:name="_DV_M199"/>
      <w:bookmarkEnd w:id="226"/>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27"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27"/>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28" w:name="_DV_M202"/>
      <w:bookmarkEnd w:id="228"/>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29" w:name="_DV_M203"/>
      <w:bookmarkEnd w:id="229"/>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0" w:name="_DV_M204"/>
      <w:bookmarkStart w:id="231" w:name="_DV_C71"/>
      <w:bookmarkEnd w:id="230"/>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1"/>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2" w:name="_DV_M205"/>
      <w:bookmarkEnd w:id="232"/>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3" w:name="_DV_M206"/>
      <w:bookmarkEnd w:id="233"/>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4" w:name="_DV_C72"/>
      <w:r w:rsidR="00220D27" w:rsidRPr="00FC2701">
        <w:rPr>
          <w:rFonts w:cs="Arial"/>
          <w:color w:val="auto"/>
          <w:lang w:val="en-GB"/>
        </w:rPr>
        <w:t xml:space="preserve">, </w:t>
      </w:r>
      <w:bookmarkEnd w:id="234"/>
      <w:r w:rsidR="00BD4C9E" w:rsidRPr="00FC2701">
        <w:rPr>
          <w:rFonts w:cs="Arial"/>
          <w:b/>
          <w:bCs/>
          <w:color w:val="auto"/>
          <w:lang w:val="en-GB"/>
        </w:rPr>
        <w:t>OTSDUW Plant and Apparatus</w:t>
      </w:r>
      <w:bookmarkStart w:id="235" w:name="_DV_M207"/>
      <w:bookmarkEnd w:id="235"/>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6" w:name="_DV_C73"/>
      <w:r w:rsidR="00016E38" w:rsidRPr="00FC2701">
        <w:rPr>
          <w:rFonts w:cs="Arial"/>
          <w:color w:val="auto"/>
          <w:lang w:val="en-GB"/>
        </w:rPr>
        <w:t xml:space="preserve"> </w:t>
      </w:r>
      <w:bookmarkEnd w:id="236"/>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37" w:name="_DV_M208"/>
      <w:bookmarkEnd w:id="237"/>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38" w:name="_DV_M209"/>
      <w:bookmarkEnd w:id="238"/>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39" w:name="_DV_M210"/>
      <w:bookmarkEnd w:id="239"/>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0" w:name="_DV_M211"/>
      <w:bookmarkStart w:id="241" w:name="_DV_C74"/>
      <w:bookmarkEnd w:id="240"/>
      <w:r w:rsidR="00283FBC" w:rsidRPr="00FC2701">
        <w:rPr>
          <w:rFonts w:cs="Arial"/>
          <w:lang w:val="en-GB"/>
        </w:rPr>
        <w:t xml:space="preserve">or </w:t>
      </w:r>
      <w:r w:rsidR="00BD4C9E" w:rsidRPr="00FC2701">
        <w:rPr>
          <w:rFonts w:cs="Arial"/>
          <w:b/>
          <w:bCs/>
          <w:lang w:val="en-GB"/>
        </w:rPr>
        <w:t>OTSDUW Plant and Apparatus</w:t>
      </w:r>
      <w:bookmarkEnd w:id="241"/>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2" w:name="_DV_M212"/>
      <w:bookmarkEnd w:id="242"/>
      <w:r w:rsidR="00283FBC" w:rsidRPr="00FC2701">
        <w:rPr>
          <w:rFonts w:cs="Arial"/>
          <w:lang w:val="en-GB"/>
        </w:rPr>
        <w:t xml:space="preserve"> </w:t>
      </w:r>
      <w:bookmarkStart w:id="243" w:name="_DV_C75"/>
      <w:r w:rsidR="00283FBC" w:rsidRPr="00FC2701">
        <w:rPr>
          <w:rFonts w:cs="Arial"/>
          <w:lang w:val="en-GB"/>
        </w:rPr>
        <w:t xml:space="preserve">or </w:t>
      </w:r>
      <w:r w:rsidR="00BD4C9E" w:rsidRPr="00FC2701">
        <w:rPr>
          <w:rFonts w:cs="Arial"/>
          <w:b/>
          <w:bCs/>
          <w:lang w:val="en-GB"/>
        </w:rPr>
        <w:t>OTSDUW Plant and Apparatus</w:t>
      </w:r>
      <w:bookmarkEnd w:id="243"/>
      <w:r w:rsidRPr="00FC2701">
        <w:rPr>
          <w:rFonts w:cs="Arial"/>
          <w:lang w:val="en-GB"/>
        </w:rPr>
        <w:t xml:space="preserve">, from fault inception to the circuit breaker arc extinction, shall be set out in the </w:t>
      </w:r>
      <w:bookmarkStart w:id="244" w:name="_DV_M213"/>
      <w:bookmarkEnd w:id="244"/>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5" w:name="_DV_M214"/>
      <w:bookmarkEnd w:id="245"/>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6" w:name="_DV_M215"/>
      <w:bookmarkEnd w:id="246"/>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47" w:name="_DV_M216"/>
      <w:bookmarkEnd w:id="247"/>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48" w:name="_DV_M217"/>
      <w:bookmarkEnd w:id="248"/>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49" w:name="_DV_C76"/>
      <w:r w:rsidR="00310FA5" w:rsidRPr="00FC2701">
        <w:rPr>
          <w:rFonts w:cs="Arial"/>
          <w:b/>
          <w:lang w:val="en-GB"/>
        </w:rPr>
        <w:t>The Company</w:t>
      </w:r>
      <w:r w:rsidR="00016E38" w:rsidRPr="00FC2701">
        <w:rPr>
          <w:rFonts w:cs="Arial"/>
          <w:lang w:val="en-GB"/>
        </w:rPr>
        <w:t xml:space="preserve"> </w:t>
      </w:r>
      <w:bookmarkEnd w:id="249"/>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0" w:name="_DV_M218"/>
      <w:bookmarkEnd w:id="250"/>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1" w:name="_DV_M219"/>
      <w:bookmarkEnd w:id="251"/>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2" w:name="_DV_M220"/>
      <w:bookmarkEnd w:id="252"/>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3" w:name="_DV_M221"/>
      <w:bookmarkEnd w:id="253"/>
      <w:r w:rsidRPr="06FAD7CB">
        <w:rPr>
          <w:rFonts w:cs="Arial"/>
          <w:lang w:val="en-GB"/>
        </w:rPr>
        <w:t>(b)</w:t>
      </w:r>
      <w:r>
        <w:tab/>
      </w:r>
      <w:r w:rsidRPr="06FAD7CB">
        <w:rPr>
          <w:rFonts w:cs="Arial"/>
          <w:lang w:val="en-GB"/>
        </w:rPr>
        <w:t xml:space="preserve">In </w:t>
      </w:r>
      <w:r w:rsidR="3C224812" w:rsidRPr="06FAD7CB">
        <w:rPr>
          <w:rFonts w:cs="Arial"/>
          <w:lang w:val="en-GB"/>
        </w:rPr>
        <w:t xml:space="preserve">the event that the </w:t>
      </w:r>
      <w:r w:rsidRPr="06FAD7CB">
        <w:rPr>
          <w:rFonts w:cs="Arial"/>
          <w:lang w:val="en-GB"/>
        </w:rPr>
        <w:t>required</w:t>
      </w:r>
      <w:r w:rsidR="3C224812" w:rsidRPr="06FAD7CB">
        <w:rPr>
          <w:rFonts w:cs="Arial"/>
          <w:lang w:val="en-GB"/>
        </w:rPr>
        <w:t xml:space="preserve"> fault clearance time</w:t>
      </w:r>
      <w:r w:rsidRPr="06FAD7CB">
        <w:rPr>
          <w:rFonts w:cs="Arial"/>
          <w:lang w:val="en-GB"/>
        </w:rPr>
        <w:t xml:space="preserve"> is</w:t>
      </w:r>
      <w:r w:rsidR="3C224812" w:rsidRPr="06FAD7CB">
        <w:rPr>
          <w:rFonts w:cs="Arial"/>
          <w:lang w:val="en-GB"/>
        </w:rPr>
        <w:t xml:space="preserve"> not met as a result of failure to operate on the </w:t>
      </w:r>
      <w:r w:rsidR="3C224812" w:rsidRPr="06FAD7CB">
        <w:rPr>
          <w:rFonts w:cs="Arial"/>
          <w:b/>
          <w:bCs/>
          <w:lang w:val="en-GB"/>
        </w:rPr>
        <w:t xml:space="preserve">Main </w:t>
      </w:r>
      <w:r w:rsidR="13136CBB" w:rsidRPr="06FAD7CB">
        <w:rPr>
          <w:rFonts w:cs="Arial"/>
          <w:b/>
          <w:bCs/>
          <w:lang w:val="en-GB"/>
        </w:rPr>
        <w:t>Protection</w:t>
      </w:r>
      <w:r w:rsidR="3C224812" w:rsidRPr="06FAD7CB">
        <w:rPr>
          <w:rFonts w:cs="Arial"/>
          <w:b/>
          <w:bCs/>
          <w:lang w:val="en-GB"/>
        </w:rPr>
        <w:t xml:space="preserve"> System(s)</w:t>
      </w:r>
      <w:r w:rsidR="3C224812" w:rsidRPr="06FAD7CB">
        <w:rPr>
          <w:rFonts w:cs="Arial"/>
          <w:lang w:val="en-GB"/>
        </w:rPr>
        <w:t xml:space="preserve"> provided, the </w:t>
      </w:r>
      <w:r w:rsidR="3C224812" w:rsidRPr="06FAD7CB">
        <w:rPr>
          <w:rFonts w:cs="Arial"/>
          <w:b/>
          <w:bCs/>
          <w:lang w:val="en-GB"/>
        </w:rPr>
        <w:t>Generators</w:t>
      </w:r>
      <w:r w:rsidR="3C224812" w:rsidRPr="06FAD7CB">
        <w:rPr>
          <w:rFonts w:cs="Arial"/>
          <w:lang w:val="en-GB"/>
        </w:rPr>
        <w:t xml:space="preserve"> or </w:t>
      </w:r>
      <w:r w:rsidR="2EBAF4FC" w:rsidRPr="06FAD7CB">
        <w:rPr>
          <w:rFonts w:cs="Arial"/>
          <w:b/>
          <w:bCs/>
          <w:lang w:val="en-GB"/>
        </w:rPr>
        <w:t>HV</w:t>
      </w:r>
      <w:r w:rsidR="3C224812" w:rsidRPr="06FAD7CB">
        <w:rPr>
          <w:rFonts w:cs="Arial"/>
          <w:b/>
          <w:bCs/>
          <w:lang w:val="en-GB"/>
        </w:rPr>
        <w:t xml:space="preserve">DC </w:t>
      </w:r>
      <w:r w:rsidR="2EBAF4FC" w:rsidRPr="06FAD7CB">
        <w:rPr>
          <w:rFonts w:cs="Arial"/>
          <w:b/>
          <w:bCs/>
          <w:lang w:val="en-GB"/>
        </w:rPr>
        <w:t>System O</w:t>
      </w:r>
      <w:r w:rsidR="3C224812" w:rsidRPr="06FAD7CB">
        <w:rPr>
          <w:rFonts w:cs="Arial"/>
          <w:b/>
          <w:bCs/>
          <w:lang w:val="en-GB"/>
        </w:rPr>
        <w:t>wners</w:t>
      </w:r>
      <w:bookmarkStart w:id="254" w:name="_DV_M222"/>
      <w:bookmarkEnd w:id="254"/>
      <w:r w:rsidR="3C224812" w:rsidRPr="06FAD7CB">
        <w:rPr>
          <w:rFonts w:cs="Arial"/>
          <w:lang w:val="en-GB"/>
        </w:rPr>
        <w:t xml:space="preserve"> </w:t>
      </w:r>
      <w:bookmarkStart w:id="255" w:name="_DV_C78"/>
      <w:r w:rsidR="7E2009D4" w:rsidRPr="06FAD7CB">
        <w:rPr>
          <w:rFonts w:cs="Arial"/>
          <w:lang w:val="en-GB"/>
        </w:rPr>
        <w:t xml:space="preserve">or </w:t>
      </w:r>
      <w:r w:rsidR="7E2009D4" w:rsidRPr="06FAD7CB">
        <w:rPr>
          <w:rFonts w:cs="Arial"/>
          <w:b/>
          <w:bCs/>
          <w:lang w:val="en-GB"/>
        </w:rPr>
        <w:t xml:space="preserve">Generators </w:t>
      </w:r>
      <w:r w:rsidR="7E2009D4" w:rsidRPr="06FAD7CB">
        <w:rPr>
          <w:rFonts w:cs="Arial"/>
          <w:lang w:val="en-GB"/>
        </w:rPr>
        <w:t>in the case of</w:t>
      </w:r>
      <w:r w:rsidR="7E2009D4" w:rsidRPr="06FAD7CB">
        <w:rPr>
          <w:rFonts w:cs="Arial"/>
          <w:b/>
          <w:bCs/>
          <w:lang w:val="en-GB"/>
        </w:rPr>
        <w:t xml:space="preserve"> </w:t>
      </w:r>
      <w:r w:rsidR="111A43C1" w:rsidRPr="06FAD7CB">
        <w:rPr>
          <w:rFonts w:cs="Arial"/>
          <w:b/>
          <w:bCs/>
          <w:lang w:val="en-GB"/>
        </w:rPr>
        <w:t>OTSDUW Plant and Apparatus</w:t>
      </w:r>
      <w:bookmarkEnd w:id="255"/>
      <w:r w:rsidR="7DE991F1" w:rsidRPr="06FAD7CB">
        <w:rPr>
          <w:rFonts w:cs="Arial"/>
          <w:lang w:val="en-GB"/>
        </w:rPr>
        <w:t xml:space="preserve"> </w:t>
      </w:r>
      <w:r w:rsidR="3C224812" w:rsidRPr="06FAD7CB">
        <w:rPr>
          <w:rFonts w:cs="Arial"/>
          <w:lang w:val="en-GB"/>
        </w:rPr>
        <w:t>shall</w:t>
      </w:r>
      <w:r w:rsidRPr="06FAD7CB">
        <w:rPr>
          <w:rFonts w:cs="Arial"/>
          <w:lang w:val="en-GB"/>
        </w:rPr>
        <w:t>, except as specified below</w:t>
      </w:r>
      <w:r w:rsidR="3C224812" w:rsidRPr="06FAD7CB">
        <w:rPr>
          <w:rFonts w:cs="Arial"/>
          <w:lang w:val="en-GB"/>
        </w:rPr>
        <w:t xml:space="preserve"> provide </w:t>
      </w:r>
      <w:r w:rsidRPr="06FAD7CB">
        <w:rPr>
          <w:rFonts w:cs="Arial"/>
          <w:b/>
          <w:bCs/>
          <w:lang w:val="en-GB"/>
        </w:rPr>
        <w:t xml:space="preserve">Independent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w:t>
      </w:r>
      <w:r w:rsidR="344EE896" w:rsidRPr="06FAD7CB">
        <w:rPr>
          <w:rFonts w:cs="Arial"/>
          <w:lang w:val="en-GB"/>
        </w:rPr>
        <w:t>The</w:t>
      </w:r>
      <w:r w:rsidR="344EE896" w:rsidRPr="06FAD7CB">
        <w:rPr>
          <w:rFonts w:cs="Arial"/>
          <w:b/>
          <w:bCs/>
          <w:lang w:val="en-GB"/>
        </w:rPr>
        <w:t xml:space="preserve"> Relevant Transmission Licensee</w:t>
      </w:r>
      <w:r w:rsidR="3C224812" w:rsidRPr="06FAD7CB">
        <w:rPr>
          <w:rFonts w:cs="Arial"/>
          <w:lang w:val="en-GB"/>
        </w:rPr>
        <w:t xml:space="preserve"> will also provide </w:t>
      </w:r>
      <w:r w:rsidR="3C224812" w:rsidRPr="06FAD7CB">
        <w:rPr>
          <w:rFonts w:cs="Arial"/>
          <w:b/>
          <w:bCs/>
          <w:lang w:val="en-GB"/>
        </w:rPr>
        <w:t xml:space="preserve">Back-Up </w:t>
      </w:r>
      <w:r w:rsidR="13136CBB" w:rsidRPr="06FAD7CB">
        <w:rPr>
          <w:rFonts w:cs="Arial"/>
          <w:b/>
          <w:bCs/>
          <w:lang w:val="en-GB"/>
        </w:rPr>
        <w:t>Protection</w:t>
      </w:r>
      <w:r w:rsidR="3C224812" w:rsidRPr="06FAD7CB">
        <w:rPr>
          <w:rFonts w:cs="Arial"/>
          <w:lang w:val="en-GB"/>
        </w:rPr>
        <w:t xml:space="preserve"> and </w:t>
      </w:r>
      <w:r w:rsidR="2111D9F7" w:rsidRPr="06FAD7CB">
        <w:rPr>
          <w:rFonts w:cs="Arial"/>
          <w:lang w:val="en-GB"/>
        </w:rPr>
        <w:t>t</w:t>
      </w:r>
      <w:r w:rsidR="344EE896" w:rsidRPr="06FAD7CB">
        <w:rPr>
          <w:rFonts w:cs="Arial"/>
          <w:lang w:val="en-GB"/>
        </w:rPr>
        <w:t>he</w:t>
      </w:r>
      <w:r w:rsidR="344EE896" w:rsidRPr="06FAD7CB">
        <w:rPr>
          <w:rFonts w:cs="Arial"/>
          <w:b/>
          <w:bCs/>
          <w:lang w:val="en-GB"/>
        </w:rPr>
        <w:t xml:space="preserve"> Relevant Transmission Licensee</w:t>
      </w:r>
      <w:r w:rsidR="2111D9F7" w:rsidRPr="06FAD7CB">
        <w:rPr>
          <w:rFonts w:cs="Arial"/>
          <w:b/>
          <w:bCs/>
          <w:lang w:val="en-GB"/>
        </w:rPr>
        <w:t>’s</w:t>
      </w:r>
      <w:r w:rsidRPr="06FAD7CB">
        <w:rPr>
          <w:rFonts w:cs="Arial"/>
          <w:lang w:val="en-GB"/>
        </w:rPr>
        <w:t xml:space="preserve"> and the </w:t>
      </w:r>
      <w:r w:rsidRPr="06FAD7CB">
        <w:rPr>
          <w:rFonts w:cs="Arial"/>
          <w:b/>
          <w:bCs/>
          <w:lang w:val="en-GB"/>
        </w:rPr>
        <w:t>User’s</w:t>
      </w:r>
      <w:r w:rsidR="3C224812" w:rsidRPr="06FAD7CB">
        <w:rPr>
          <w:rFonts w:cs="Arial"/>
          <w:lang w:val="en-GB"/>
        </w:rPr>
        <w:t xml:space="preserve"> </w:t>
      </w:r>
      <w:r w:rsidR="3C224812" w:rsidRPr="06FAD7CB">
        <w:rPr>
          <w:rFonts w:cs="Arial"/>
          <w:b/>
          <w:bCs/>
          <w:lang w:val="en-GB"/>
        </w:rPr>
        <w:t>Back-Up Protections</w:t>
      </w:r>
      <w:r w:rsidR="3C224812" w:rsidRPr="06FAD7CB">
        <w:rPr>
          <w:rFonts w:cs="Arial"/>
          <w:lang w:val="en-GB"/>
        </w:rPr>
        <w:t xml:space="preserve"> will be co-ordinated so as to provide </w:t>
      </w:r>
      <w:r w:rsidR="3C224812" w:rsidRPr="06FAD7CB">
        <w:rPr>
          <w:rFonts w:cs="Arial"/>
          <w:b/>
          <w:bCs/>
          <w:lang w:val="en-GB"/>
        </w:rPr>
        <w:t>Discrimination</w:t>
      </w:r>
      <w:r w:rsidR="3C224812" w:rsidRPr="06FAD7CB">
        <w:rPr>
          <w:rFonts w:cs="Arial"/>
          <w:lang w:val="en-GB"/>
        </w:rPr>
        <w:t>.</w:t>
      </w:r>
    </w:p>
    <w:p w14:paraId="31C73518" w14:textId="27196E0B" w:rsidR="009A2FAD" w:rsidRPr="00FC2701" w:rsidRDefault="00FB5313" w:rsidP="009A2FAD">
      <w:pPr>
        <w:pStyle w:val="Level2Text"/>
        <w:rPr>
          <w:rFonts w:cs="Arial"/>
          <w:lang w:val="en-GB"/>
        </w:rPr>
      </w:pPr>
      <w:bookmarkStart w:id="256" w:name="_DV_M223"/>
      <w:bookmarkEnd w:id="256"/>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57" w:name="_DV_M224"/>
      <w:bookmarkStart w:id="258" w:name="_DV_C79"/>
      <w:bookmarkEnd w:id="257"/>
      <w:r w:rsidR="00283FBC" w:rsidRPr="00FC2701">
        <w:rPr>
          <w:rFonts w:cs="Arial"/>
          <w:lang w:val="en-GB"/>
        </w:rPr>
        <w:t xml:space="preserve">or </w:t>
      </w:r>
      <w:r w:rsidR="00BD4C9E" w:rsidRPr="00FC2701">
        <w:rPr>
          <w:rFonts w:cs="Arial"/>
          <w:b/>
          <w:bCs/>
          <w:lang w:val="en-GB"/>
        </w:rPr>
        <w:t>OTSDUW Plant and Apparatus</w:t>
      </w:r>
      <w:bookmarkEnd w:id="258"/>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59" w:name="_DV_M225"/>
      <w:bookmarkStart w:id="260" w:name="_DV_C81"/>
      <w:bookmarkEnd w:id="259"/>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0"/>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1" w:name="_DV_M226"/>
      <w:bookmarkStart w:id="262" w:name="_DV_M227"/>
      <w:bookmarkEnd w:id="261"/>
      <w:bookmarkEnd w:id="262"/>
    </w:p>
    <w:p w14:paraId="4B3C0063" w14:textId="65369243" w:rsidR="00016E38" w:rsidRPr="00FC2701" w:rsidRDefault="00DD3D42" w:rsidP="00DD3D42">
      <w:pPr>
        <w:pStyle w:val="Level2Text"/>
        <w:rPr>
          <w:rFonts w:cs="Arial"/>
          <w:lang w:val="en-GB"/>
        </w:rPr>
      </w:pPr>
      <w:bookmarkStart w:id="263" w:name="_DV_M228"/>
      <w:bookmarkEnd w:id="263"/>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4"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5" w:name="_DV_M229"/>
      <w:bookmarkEnd w:id="264"/>
      <w:bookmarkEnd w:id="265"/>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6" w:name="_DV_M230"/>
      <w:bookmarkStart w:id="267" w:name="_DV_C86"/>
      <w:bookmarkEnd w:id="266"/>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67"/>
      <w:r w:rsidR="00016E38" w:rsidRPr="00FC2701">
        <w:rPr>
          <w:rFonts w:cs="Arial"/>
          <w:lang w:val="en-GB"/>
        </w:rPr>
        <w:t xml:space="preserve">or </w:t>
      </w:r>
      <w:bookmarkStart w:id="268" w:name="_DV_M231"/>
      <w:bookmarkEnd w:id="268"/>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69" w:name="_DV_M232"/>
      <w:bookmarkEnd w:id="269"/>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0" w:name="_DV_M233"/>
      <w:bookmarkStart w:id="271" w:name="_DV_C87"/>
      <w:bookmarkEnd w:id="270"/>
      <w:r w:rsidR="00061506" w:rsidRPr="00FC2701">
        <w:rPr>
          <w:rFonts w:cs="Arial"/>
          <w:lang w:val="en-GB"/>
        </w:rPr>
        <w:t xml:space="preserve">or </w:t>
      </w:r>
      <w:r w:rsidR="00BD4C9E" w:rsidRPr="00FC2701">
        <w:rPr>
          <w:rFonts w:cs="Arial"/>
          <w:b/>
          <w:bCs/>
          <w:lang w:val="en-GB"/>
        </w:rPr>
        <w:t>OTSDUW Plant and Apparatus</w:t>
      </w:r>
      <w:bookmarkEnd w:id="271"/>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2"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3" w:name="_DV_M234"/>
      <w:bookmarkEnd w:id="272"/>
      <w:bookmarkEnd w:id="273"/>
      <w:r w:rsidRPr="00FC2701">
        <w:rPr>
          <w:rFonts w:cs="Arial"/>
          <w:lang w:val="en-GB"/>
        </w:rPr>
        <w:t>or the</w:t>
      </w:r>
      <w:bookmarkStart w:id="274" w:name="_DV_M235"/>
      <w:bookmarkEnd w:id="274"/>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5" w:name="_DV_M236"/>
      <w:bookmarkEnd w:id="275"/>
      <w:r w:rsidRPr="00FC2701">
        <w:rPr>
          <w:rFonts w:cs="Arial"/>
          <w:lang w:val="en-GB"/>
        </w:rPr>
        <w:t xml:space="preserve">, as the case may be, circuit breaker fail </w:t>
      </w:r>
      <w:bookmarkStart w:id="276" w:name="_DV_M237"/>
      <w:bookmarkEnd w:id="276"/>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77" w:name="_DV_M238"/>
      <w:bookmarkStart w:id="278" w:name="_DV_C90"/>
      <w:bookmarkEnd w:id="277"/>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78"/>
      <w:r w:rsidRPr="00FC2701">
        <w:rPr>
          <w:rFonts w:cs="Arial"/>
          <w:lang w:val="en-GB"/>
        </w:rPr>
        <w:t>or</w:t>
      </w:r>
      <w:bookmarkStart w:id="279" w:name="_DV_M239"/>
      <w:bookmarkEnd w:id="279"/>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0" w:name="_DV_M240"/>
      <w:bookmarkEnd w:id="280"/>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1" w:name="_DV_M241"/>
      <w:bookmarkEnd w:id="281"/>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2" w:name="_DV_M242"/>
      <w:bookmarkEnd w:id="282"/>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3" w:name="_DV_M243"/>
      <w:bookmarkEnd w:id="283"/>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4" w:name="_DV_M244"/>
      <w:bookmarkEnd w:id="284"/>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5" w:name="_DV_M245"/>
      <w:bookmarkEnd w:id="285"/>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6" w:name="_DV_M246"/>
      <w:bookmarkEnd w:id="28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87" w:name="_DV_M247"/>
      <w:bookmarkEnd w:id="287"/>
      <w:r w:rsidR="00016E38" w:rsidRPr="00FC2701">
        <w:rPr>
          <w:rFonts w:cs="Arial"/>
          <w:color w:val="auto"/>
          <w:lang w:val="en-GB"/>
        </w:rPr>
        <w:t xml:space="preserve">or </w:t>
      </w:r>
      <w:bookmarkStart w:id="288" w:name="_DV_M248"/>
      <w:bookmarkEnd w:id="288"/>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89" w:name="_DV_M249"/>
      <w:bookmarkStart w:id="290" w:name="_DV_M250"/>
      <w:bookmarkEnd w:id="289"/>
      <w:bookmarkEnd w:id="290"/>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1" w:name="_DV_M251"/>
      <w:bookmarkEnd w:id="291"/>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2" w:name="_DV_M252"/>
      <w:bookmarkEnd w:id="292"/>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3" w:name="_DV_M253"/>
      <w:bookmarkEnd w:id="293"/>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4" w:name="_DV_M254"/>
      <w:bookmarkEnd w:id="294"/>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5" w:name="_DV_M255"/>
      <w:bookmarkEnd w:id="295"/>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6" w:name="_DV_M256"/>
      <w:bookmarkEnd w:id="296"/>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297" w:name="_DV_M257"/>
      <w:bookmarkEnd w:id="297"/>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298" w:name="_DV_M258"/>
      <w:bookmarkEnd w:id="298"/>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299" w:name="_DV_M259"/>
      <w:bookmarkEnd w:id="299"/>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0" w:name="_DV_M260"/>
      <w:bookmarkEnd w:id="300"/>
      <w:r w:rsidR="00016E38" w:rsidRPr="00FC2701">
        <w:rPr>
          <w:rFonts w:cs="Arial"/>
          <w:color w:val="auto"/>
          <w:lang w:val="en-GB"/>
        </w:rPr>
        <w:t xml:space="preserve">or </w:t>
      </w:r>
      <w:bookmarkStart w:id="301" w:name="_DV_M261"/>
      <w:bookmarkEnd w:id="301"/>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2" w:name="_DV_M262"/>
      <w:bookmarkEnd w:id="302"/>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3" w:name="_DV_M263"/>
      <w:bookmarkEnd w:id="30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4" w:name="_DV_M264"/>
      <w:bookmarkEnd w:id="304"/>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198CEB21">
        <w:rPr>
          <w:color w:val="auto"/>
          <w:lang w:val="en-GB"/>
        </w:rPr>
        <w:t>ECC.6.2.2.9.3</w:t>
      </w:r>
      <w:r>
        <w:tab/>
      </w:r>
      <w:r w:rsidR="58C18072" w:rsidRPr="198CEB21">
        <w:rPr>
          <w:color w:val="auto"/>
          <w:lang w:val="en-GB"/>
        </w:rPr>
        <w:t>T</w:t>
      </w:r>
      <w:r w:rsidRPr="198CEB21">
        <w:rPr>
          <w:color w:val="auto"/>
          <w:lang w:val="en-GB"/>
        </w:rPr>
        <w:t xml:space="preserve">he </w:t>
      </w:r>
      <w:r w:rsidR="58C18072" w:rsidRPr="198CEB21">
        <w:rPr>
          <w:color w:val="auto"/>
          <w:lang w:val="en-GB"/>
        </w:rPr>
        <w:t xml:space="preserve">requirements for </w:t>
      </w:r>
      <w:r w:rsidRPr="198CEB21">
        <w:rPr>
          <w:color w:val="auto"/>
          <w:lang w:val="en-GB"/>
        </w:rPr>
        <w:t xml:space="preserve">synchronising equipment </w:t>
      </w:r>
      <w:r w:rsidR="58C18072" w:rsidRPr="198CEB21">
        <w:rPr>
          <w:b/>
          <w:bCs/>
          <w:color w:val="auto"/>
          <w:lang w:val="en-GB"/>
        </w:rPr>
        <w:t xml:space="preserve"> </w:t>
      </w:r>
      <w:r w:rsidR="58C18072" w:rsidRPr="198CEB21">
        <w:rPr>
          <w:color w:val="auto"/>
          <w:lang w:val="en-GB"/>
        </w:rPr>
        <w:t>shall be specified in accordance with the requirements</w:t>
      </w:r>
      <w:r w:rsidR="79C61D7E" w:rsidRPr="198CEB21">
        <w:rPr>
          <w:color w:val="auto"/>
          <w:lang w:val="en-GB"/>
        </w:rPr>
        <w:t xml:space="preserve"> </w:t>
      </w:r>
      <w:r w:rsidR="58C18072" w:rsidRPr="198CEB21">
        <w:rPr>
          <w:color w:val="auto"/>
          <w:lang w:val="en-GB"/>
        </w:rPr>
        <w:t xml:space="preserve">in the </w:t>
      </w:r>
      <w:r w:rsidR="58C18072" w:rsidRPr="198CEB21">
        <w:rPr>
          <w:b/>
          <w:bCs/>
          <w:color w:val="auto"/>
          <w:lang w:val="en-GB"/>
        </w:rPr>
        <w:t>Electrical Standards</w:t>
      </w:r>
      <w:r w:rsidR="58C18072" w:rsidRPr="198CEB21">
        <w:rPr>
          <w:color w:val="auto"/>
          <w:lang w:val="en-GB"/>
        </w:rPr>
        <w:t xml:space="preserve"> listed in the </w:t>
      </w:r>
      <w:r w:rsidR="79C61D7E" w:rsidRPr="198CEB21">
        <w:rPr>
          <w:color w:val="auto"/>
          <w:lang w:val="en-GB"/>
        </w:rPr>
        <w:t>a</w:t>
      </w:r>
      <w:r w:rsidR="58C18072" w:rsidRPr="198CEB21">
        <w:rPr>
          <w:color w:val="auto"/>
          <w:lang w:val="en-GB"/>
        </w:rPr>
        <w:t xml:space="preserve">nnex to the </w:t>
      </w:r>
      <w:r w:rsidR="58C18072" w:rsidRPr="198CEB21">
        <w:rPr>
          <w:b/>
          <w:bCs/>
          <w:color w:val="auto"/>
          <w:lang w:val="en-GB"/>
        </w:rPr>
        <w:t>General Conditions</w:t>
      </w:r>
      <w:r w:rsidRPr="198CEB21">
        <w:rPr>
          <w:color w:val="auto"/>
          <w:lang w:val="en-GB"/>
        </w:rPr>
        <w:t xml:space="preserve">.  </w:t>
      </w:r>
      <w:r w:rsidR="79C61D7E" w:rsidRPr="198CEB21">
        <w:rPr>
          <w:color w:val="auto"/>
          <w:lang w:val="en-GB"/>
        </w:rPr>
        <w:t xml:space="preserve">The </w:t>
      </w:r>
      <w:r w:rsidRPr="198CEB21">
        <w:rPr>
          <w:color w:val="auto"/>
          <w:lang w:val="en-GB"/>
        </w:rPr>
        <w:t xml:space="preserve">synchronisation settings shall include the following elements </w:t>
      </w:r>
      <w:r w:rsidR="79C61D7E" w:rsidRPr="198CEB21">
        <w:rPr>
          <w:color w:val="auto"/>
          <w:lang w:val="en-GB"/>
        </w:rPr>
        <w:t xml:space="preserve">below.  Any variation to these requirements </w:t>
      </w:r>
      <w:r w:rsidRPr="198CEB21">
        <w:rPr>
          <w:color w:val="auto"/>
          <w:lang w:val="en-GB"/>
        </w:rPr>
        <w:t xml:space="preserve">shall be pursuant to the terms of the </w:t>
      </w:r>
      <w:r w:rsidRPr="198CEB21">
        <w:rPr>
          <w:b/>
          <w:bCs/>
          <w:color w:val="auto"/>
          <w:lang w:val="en-GB"/>
        </w:rPr>
        <w:t>Bilateral Agreement</w:t>
      </w:r>
      <w:r w:rsidRPr="198CEB21">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5" w:name="_DV_M265"/>
      <w:bookmarkEnd w:id="305"/>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6" w:name="_DV_M266"/>
      <w:bookmarkEnd w:id="306"/>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07" w:name="_DV_M267"/>
      <w:bookmarkStart w:id="308" w:name="_DV_M268"/>
      <w:bookmarkEnd w:id="307"/>
      <w:bookmarkEnd w:id="308"/>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09" w:name="_DV_M269"/>
      <w:bookmarkEnd w:id="309"/>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0" w:name="_DV_M270"/>
      <w:bookmarkEnd w:id="310"/>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1" w:name="_DV_M271"/>
      <w:bookmarkEnd w:id="311"/>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2" w:name="_DV_M272"/>
      <w:bookmarkEnd w:id="312"/>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3" w:name="_DV_M273"/>
      <w:bookmarkEnd w:id="313"/>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4" w:name="_DV_M274"/>
      <w:bookmarkEnd w:id="314"/>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5" w:name="_DV_M275"/>
      <w:bookmarkEnd w:id="315"/>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6" w:name="_DV_M276"/>
      <w:bookmarkEnd w:id="316"/>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17" w:name="_DV_M277"/>
      <w:bookmarkEnd w:id="317"/>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18" w:name="_DV_M278"/>
      <w:bookmarkEnd w:id="318"/>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19" w:name="_DV_M279"/>
      <w:bookmarkEnd w:id="319"/>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0" w:name="_DV_M280"/>
      <w:bookmarkEnd w:id="320"/>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1" w:name="_DV_M281"/>
      <w:bookmarkEnd w:id="321"/>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22" w:name="_DV_M282"/>
      <w:bookmarkEnd w:id="322"/>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3" w:name="_DV_M283"/>
      <w:bookmarkEnd w:id="32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4" w:name="_DV_M284"/>
      <w:bookmarkEnd w:id="324"/>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5" w:name="_DV_M285"/>
      <w:bookmarkEnd w:id="325"/>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6" w:name="_DV_M286"/>
      <w:bookmarkEnd w:id="326"/>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27" w:name="_DV_M287"/>
      <w:bookmarkEnd w:id="327"/>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28" w:name="_DV_M288"/>
      <w:bookmarkEnd w:id="328"/>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29" w:name="_DV_M289"/>
      <w:bookmarkEnd w:id="329"/>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0" w:name="_DV_M290"/>
      <w:bookmarkEnd w:id="330"/>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1" w:name="_DV_M291"/>
      <w:bookmarkEnd w:id="331"/>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2" w:name="_DV_M292"/>
      <w:bookmarkEnd w:id="332"/>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3" w:name="_DV_M293"/>
      <w:bookmarkEnd w:id="333"/>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4" w:name="_DV_M294"/>
      <w:bookmarkEnd w:id="334"/>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5" w:name="_DV_M295"/>
      <w:bookmarkEnd w:id="335"/>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6"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6"/>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5"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37" w:name="_MON_1181737923"/>
    <w:bookmarkEnd w:id="337"/>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2.5pt;height:3in" o:ole="" fillcolor="window">
            <v:imagedata r:id="rId26" o:title="" cropleft="-130f" cropright="-130f"/>
          </v:shape>
          <o:OLEObject Type="Embed" ProgID="Word.Picture.8" ShapeID="_x0000_i1026" DrawAspect="Content" ObjectID="_1835934234" r:id="rId27"/>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198CEB21">
        <w:rPr>
          <w:rFonts w:cs="Arial"/>
          <w:color w:val="auto"/>
          <w:lang w:val="en-GB"/>
        </w:rPr>
        <w:t>ECC.6.3.6.1.</w:t>
      </w:r>
      <w:r w:rsidR="70906111" w:rsidRPr="198CEB21">
        <w:rPr>
          <w:rFonts w:cs="Arial"/>
          <w:color w:val="auto"/>
          <w:lang w:val="en-GB"/>
        </w:rPr>
        <w:t>1.1</w:t>
      </w:r>
      <w:r>
        <w:tab/>
      </w:r>
      <w:r w:rsidRPr="198CEB21">
        <w:rPr>
          <w:rFonts w:cs="Arial"/>
          <w:b/>
          <w:bCs/>
          <w:color w:val="auto"/>
          <w:lang w:val="en-GB"/>
        </w:rPr>
        <w:t>Type A Power Generating Modules</w:t>
      </w:r>
      <w:r w:rsidRPr="198CEB21">
        <w:rPr>
          <w:rFonts w:cs="Arial"/>
          <w:color w:val="auto"/>
          <w:lang w:val="en-GB"/>
        </w:rPr>
        <w:t xml:space="preserve"> shall be equipped with a logic interface (input port) in order to cease </w:t>
      </w:r>
      <w:r w:rsidRPr="198CEB21">
        <w:rPr>
          <w:rFonts w:cs="Arial"/>
          <w:b/>
          <w:bCs/>
          <w:color w:val="auto"/>
          <w:lang w:val="en-GB"/>
        </w:rPr>
        <w:t>Active Power</w:t>
      </w:r>
      <w:r w:rsidRPr="198CEB21">
        <w:rPr>
          <w:rFonts w:cs="Arial"/>
          <w:color w:val="auto"/>
          <w:lang w:val="en-GB"/>
        </w:rPr>
        <w:t xml:space="preserve"> output within five seconds following </w:t>
      </w:r>
      <w:r w:rsidR="10C75C38" w:rsidRPr="198CEB21">
        <w:rPr>
          <w:rFonts w:cs="Arial"/>
          <w:color w:val="auto"/>
          <w:lang w:val="en-GB"/>
        </w:rPr>
        <w:t xml:space="preserve">receipt of a signal from </w:t>
      </w:r>
      <w:r w:rsidR="0F5577BF" w:rsidRPr="198CEB21">
        <w:rPr>
          <w:rFonts w:cs="Arial"/>
          <w:b/>
          <w:bCs/>
          <w:color w:val="auto"/>
          <w:lang w:val="en-GB"/>
        </w:rPr>
        <w:t>The Company</w:t>
      </w:r>
      <w:r w:rsidR="10C75C38" w:rsidRPr="198CEB21">
        <w:rPr>
          <w:rFonts w:cs="Arial"/>
          <w:color w:val="auto"/>
          <w:lang w:val="en-GB"/>
        </w:rPr>
        <w:t xml:space="preserve">.  </w:t>
      </w:r>
      <w:r w:rsidR="0F5577BF" w:rsidRPr="198CEB21">
        <w:rPr>
          <w:rFonts w:cs="Arial"/>
          <w:b/>
          <w:bCs/>
          <w:color w:val="auto"/>
          <w:lang w:val="en-GB"/>
        </w:rPr>
        <w:t>The Company</w:t>
      </w:r>
      <w:r w:rsidR="10C75C38" w:rsidRPr="198CEB21">
        <w:rPr>
          <w:rFonts w:cs="Arial"/>
          <w:color w:val="auto"/>
          <w:lang w:val="en-GB"/>
        </w:rPr>
        <w:t xml:space="preserve"> shall specify the  requirements for such facilities, including the need for remote operation, in the </w:t>
      </w:r>
      <w:r w:rsidR="10C75C38" w:rsidRPr="198CEB21">
        <w:rPr>
          <w:rFonts w:cs="Arial"/>
          <w:b/>
          <w:bCs/>
          <w:color w:val="auto"/>
          <w:lang w:val="en-GB"/>
        </w:rPr>
        <w:t>Bilateral Agreement</w:t>
      </w:r>
      <w:r w:rsidR="10C75C38" w:rsidRPr="198CEB21">
        <w:rPr>
          <w:rFonts w:cs="Arial"/>
          <w:color w:val="auto"/>
          <w:lang w:val="en-GB"/>
        </w:rPr>
        <w:t xml:space="preserve"> where they are necessary for </w:t>
      </w:r>
      <w:r w:rsidR="10C75C38" w:rsidRPr="198CEB21">
        <w:rPr>
          <w:rFonts w:cs="Arial"/>
          <w:b/>
          <w:bCs/>
          <w:color w:val="auto"/>
          <w:lang w:val="en-GB"/>
        </w:rPr>
        <w:t>System</w:t>
      </w:r>
      <w:r w:rsidR="10C75C38" w:rsidRPr="198CEB21">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198CEB21">
        <w:rPr>
          <w:rFonts w:cs="Arial"/>
          <w:color w:val="auto"/>
          <w:lang w:val="en-GB"/>
        </w:rPr>
        <w:t>ECC.6.3.7.2.1</w:t>
      </w:r>
      <w:r>
        <w:tab/>
      </w:r>
      <w:r w:rsidRPr="198CEB21">
        <w:rPr>
          <w:rFonts w:cs="Arial"/>
          <w:color w:val="auto"/>
          <w:lang w:val="en-GB"/>
        </w:rPr>
        <w:t xml:space="preserve">Each </w:t>
      </w:r>
      <w:r w:rsidRPr="198CEB21">
        <w:rPr>
          <w:rFonts w:cs="Arial"/>
          <w:b/>
          <w:bCs/>
          <w:color w:val="auto"/>
          <w:lang w:val="en-GB"/>
        </w:rPr>
        <w:t>Type C</w:t>
      </w:r>
      <w:r w:rsidRPr="198CEB21">
        <w:rPr>
          <w:rFonts w:cs="Arial"/>
          <w:color w:val="auto"/>
          <w:lang w:val="en-GB"/>
        </w:rPr>
        <w:t xml:space="preserve"> </w:t>
      </w:r>
      <w:r w:rsidR="00F58B73" w:rsidRPr="198CEB21">
        <w:rPr>
          <w:rFonts w:cs="Arial"/>
          <w:b/>
          <w:bCs/>
          <w:color w:val="auto"/>
          <w:lang w:val="en-GB"/>
        </w:rPr>
        <w:t>Power Generating Module</w:t>
      </w:r>
      <w:r w:rsidR="00F58B73" w:rsidRPr="198CEB21">
        <w:rPr>
          <w:rFonts w:cs="Arial"/>
          <w:color w:val="auto"/>
          <w:lang w:val="en-GB"/>
        </w:rPr>
        <w:t xml:space="preserve"> </w:t>
      </w:r>
      <w:r w:rsidRPr="198CEB21">
        <w:rPr>
          <w:rFonts w:cs="Arial"/>
          <w:color w:val="auto"/>
          <w:lang w:val="en-GB"/>
        </w:rPr>
        <w:t xml:space="preserve">and </w:t>
      </w:r>
      <w:r w:rsidRPr="198CEB21">
        <w:rPr>
          <w:rFonts w:cs="Arial"/>
          <w:b/>
          <w:bCs/>
          <w:color w:val="auto"/>
          <w:lang w:val="en-GB"/>
        </w:rPr>
        <w:t xml:space="preserve">Type D 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operating in </w:t>
      </w:r>
      <w:r w:rsidRPr="198CEB21">
        <w:rPr>
          <w:rFonts w:cs="Arial"/>
          <w:b/>
          <w:bCs/>
          <w:color w:val="auto"/>
          <w:lang w:val="en-GB"/>
        </w:rPr>
        <w:t>Limited Frequency Sensitive Mode</w:t>
      </w:r>
      <w:r w:rsidRPr="198CEB21">
        <w:rPr>
          <w:rFonts w:cs="Arial"/>
          <w:color w:val="auto"/>
          <w:lang w:val="en-GB"/>
        </w:rPr>
        <w:t xml:space="preserve"> shall be capable of increasing </w:t>
      </w:r>
      <w:r w:rsidRPr="198CEB21">
        <w:rPr>
          <w:rFonts w:cs="Arial"/>
          <w:b/>
          <w:bCs/>
          <w:color w:val="auto"/>
          <w:lang w:val="en-GB"/>
        </w:rPr>
        <w:t>Active Power</w:t>
      </w:r>
      <w:r w:rsidRPr="198CEB21">
        <w:rPr>
          <w:rFonts w:cs="Arial"/>
          <w:color w:val="auto"/>
          <w:lang w:val="en-GB"/>
        </w:rPr>
        <w:t xml:space="preserve"> output in response to </w:t>
      </w:r>
      <w:r w:rsidRPr="198CEB21">
        <w:rPr>
          <w:rFonts w:cs="Arial"/>
          <w:b/>
          <w:bCs/>
          <w:color w:val="auto"/>
          <w:lang w:val="en-GB"/>
        </w:rPr>
        <w:t>System Frequency</w:t>
      </w:r>
      <w:r w:rsidRPr="198CEB21">
        <w:rPr>
          <w:rFonts w:cs="Arial"/>
          <w:color w:val="auto"/>
          <w:lang w:val="en-GB"/>
        </w:rPr>
        <w:t xml:space="preserve"> when this falls below 49.5Hz. For the avoidance of doubt, the provision of this increase in </w:t>
      </w:r>
      <w:r w:rsidRPr="198CEB21">
        <w:rPr>
          <w:rFonts w:cs="Arial"/>
          <w:b/>
          <w:bCs/>
          <w:color w:val="auto"/>
          <w:lang w:val="en-GB"/>
        </w:rPr>
        <w:t>Active Power</w:t>
      </w:r>
      <w:r w:rsidRPr="198CEB21">
        <w:rPr>
          <w:rFonts w:cs="Arial"/>
          <w:color w:val="auto"/>
          <w:lang w:val="en-GB"/>
        </w:rPr>
        <w:t xml:space="preserve"> output is not a mandatory </w:t>
      </w:r>
      <w:r w:rsidRPr="198CEB21">
        <w:rPr>
          <w:rFonts w:cs="Arial"/>
          <w:b/>
          <w:bCs/>
          <w:color w:val="auto"/>
          <w:lang w:val="en-GB"/>
        </w:rPr>
        <w:t xml:space="preserve">Ancillary Service </w:t>
      </w:r>
      <w:r w:rsidRPr="198CEB21">
        <w:rPr>
          <w:rFonts w:cs="Arial"/>
          <w:color w:val="auto"/>
          <w:lang w:val="en-GB"/>
        </w:rPr>
        <w:t>and it is not anticipated</w:t>
      </w:r>
      <w:r w:rsidRPr="198CEB21">
        <w:rPr>
          <w:rFonts w:cs="Arial"/>
          <w:b/>
          <w:bCs/>
          <w:color w:val="auto"/>
          <w:lang w:val="en-GB"/>
        </w:rPr>
        <w:t xml:space="preserve"> Power Generating Modules</w:t>
      </w:r>
      <w:r w:rsidRPr="198CEB21">
        <w:rPr>
          <w:rFonts w:cs="Arial"/>
          <w:color w:val="auto"/>
          <w:lang w:val="en-GB"/>
        </w:rPr>
        <w:t xml:space="preserve"> (including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 </w:t>
      </w:r>
      <w:r w:rsidRPr="198CEB21">
        <w:rPr>
          <w:rFonts w:cs="Arial"/>
          <w:color w:val="auto"/>
          <w:lang w:val="en-GB"/>
        </w:rPr>
        <w:t xml:space="preserve">are operated in an inefficient mode to facilitate delivery of </w:t>
      </w:r>
      <w:r w:rsidRPr="198CEB21">
        <w:rPr>
          <w:rFonts w:cs="Arial"/>
          <w:b/>
          <w:bCs/>
          <w:color w:val="auto"/>
          <w:lang w:val="en-GB"/>
        </w:rPr>
        <w:t>LFSM-U</w:t>
      </w:r>
      <w:r w:rsidRPr="198CEB21">
        <w:rPr>
          <w:rFonts w:cs="Arial"/>
          <w:color w:val="auto"/>
          <w:lang w:val="en-GB"/>
        </w:rPr>
        <w:t xml:space="preserve"> response, but any inherent capability </w:t>
      </w:r>
      <w:r w:rsidR="00F58B73" w:rsidRPr="198CEB21">
        <w:rPr>
          <w:rFonts w:cs="Arial"/>
          <w:color w:val="auto"/>
          <w:lang w:val="en-GB"/>
        </w:rPr>
        <w:t xml:space="preserve">(where available) </w:t>
      </w:r>
      <w:r w:rsidRPr="198CEB21">
        <w:rPr>
          <w:rFonts w:cs="Arial"/>
          <w:color w:val="auto"/>
          <w:lang w:val="en-GB"/>
        </w:rPr>
        <w:t xml:space="preserve">should be made without undue delay. The </w:t>
      </w:r>
      <w:r w:rsidRPr="198CEB21">
        <w:rPr>
          <w:rFonts w:cs="Arial"/>
          <w:b/>
          <w:bCs/>
          <w:color w:val="auto"/>
          <w:lang w:val="en-GB"/>
        </w:rPr>
        <w:t xml:space="preserve">Power Generating Module </w:t>
      </w:r>
      <w:r w:rsidRPr="198CEB21">
        <w:rPr>
          <w:rFonts w:cs="Arial"/>
          <w:color w:val="auto"/>
          <w:lang w:val="en-GB"/>
        </w:rPr>
        <w:t>(including</w:t>
      </w:r>
      <w:r w:rsidRPr="198CEB21">
        <w:rPr>
          <w:rFonts w:cs="Arial"/>
          <w:b/>
          <w:bCs/>
          <w:color w:val="auto"/>
          <w:lang w:val="en-GB"/>
        </w:rPr>
        <w:t xml:space="preserve"> DC Connected Power Park Modules</w:t>
      </w:r>
      <w:r w:rsidRPr="198CEB21">
        <w:rPr>
          <w:rFonts w:cs="Arial"/>
          <w:color w:val="auto"/>
          <w:lang w:val="en-GB"/>
        </w:rPr>
        <w:t>)</w:t>
      </w:r>
      <w:r w:rsidRPr="198CEB21">
        <w:rPr>
          <w:rFonts w:cs="Arial"/>
          <w:b/>
          <w:bCs/>
          <w:color w:val="auto"/>
          <w:lang w:val="en-GB"/>
        </w:rPr>
        <w:t xml:space="preserve"> </w:t>
      </w:r>
      <w:r w:rsidRPr="198CEB21">
        <w:rPr>
          <w:rFonts w:cs="Arial"/>
          <w:color w:val="auto"/>
          <w:lang w:val="en-GB"/>
        </w:rPr>
        <w:t>or</w:t>
      </w:r>
      <w:r w:rsidRPr="198CEB21">
        <w:rPr>
          <w:rFonts w:cs="Arial"/>
          <w:b/>
          <w:bCs/>
          <w:color w:val="auto"/>
          <w:lang w:val="en-GB"/>
        </w:rPr>
        <w:t xml:space="preserve"> HVDC Systems</w:t>
      </w:r>
      <w:r w:rsidRPr="198CEB21">
        <w:rPr>
          <w:rFonts w:cs="Arial"/>
          <w:color w:val="auto"/>
          <w:lang w:val="en-GB"/>
        </w:rPr>
        <w:t xml:space="preserve"> shall be capable of stable operation during </w:t>
      </w:r>
      <w:r w:rsidRPr="198CEB21">
        <w:rPr>
          <w:rFonts w:cs="Arial"/>
          <w:b/>
          <w:bCs/>
          <w:color w:val="auto"/>
          <w:lang w:val="en-GB"/>
        </w:rPr>
        <w:t>LFSM-U</w:t>
      </w:r>
      <w:r w:rsidRPr="198CEB21">
        <w:rPr>
          <w:rFonts w:cs="Arial"/>
          <w:color w:val="auto"/>
          <w:lang w:val="en-GB"/>
        </w:rPr>
        <w:t xml:space="preserve"> </w:t>
      </w:r>
      <w:r w:rsidRPr="198CEB21">
        <w:rPr>
          <w:rFonts w:cs="Arial"/>
          <w:b/>
          <w:bCs/>
          <w:color w:val="auto"/>
          <w:lang w:val="en-GB"/>
        </w:rPr>
        <w:t>Mode</w:t>
      </w:r>
      <w:r w:rsidRPr="198CEB21">
        <w:rPr>
          <w:rFonts w:cs="Arial"/>
          <w:color w:val="auto"/>
          <w:lang w:val="en-GB"/>
        </w:rPr>
        <w:t xml:space="preserve">.  </w:t>
      </w:r>
      <w:r w:rsidR="00F58B73" w:rsidRPr="198CEB21">
        <w:rPr>
          <w:rFonts w:cs="Arial"/>
          <w:color w:val="auto"/>
          <w:lang w:val="en-GB"/>
        </w:rPr>
        <w:t>For example, a</w:t>
      </w:r>
      <w:r w:rsidR="3988520C" w:rsidRPr="198CEB21">
        <w:rPr>
          <w:rFonts w:cs="Arial"/>
          <w:color w:val="auto"/>
          <w:lang w:val="en-GB"/>
        </w:rPr>
        <w:t>n</w:t>
      </w:r>
      <w:r w:rsidR="00F58B73" w:rsidRPr="198CEB21">
        <w:rPr>
          <w:rFonts w:cs="Arial"/>
          <w:color w:val="auto"/>
          <w:lang w:val="en-GB"/>
        </w:rPr>
        <w:t xml:space="preserve"> </w:t>
      </w:r>
      <w:r w:rsidR="2E76A957" w:rsidRPr="198CEB21">
        <w:rPr>
          <w:rFonts w:cs="Arial"/>
          <w:b/>
          <w:bCs/>
          <w:color w:val="auto"/>
          <w:lang w:val="en-GB"/>
        </w:rPr>
        <w:t>EU Generator</w:t>
      </w:r>
      <w:r w:rsidR="00F58B73" w:rsidRPr="198CEB21">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198CEB21">
        <w:rPr>
          <w:rFonts w:cs="Arial"/>
          <w:b/>
          <w:bCs/>
          <w:color w:val="auto"/>
          <w:lang w:val="en-GB"/>
        </w:rPr>
        <w:t>LFSM-U</w:t>
      </w:r>
      <w:r w:rsidR="00F58B73" w:rsidRPr="198CEB21">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3FFBDA01">
        <w:rPr>
          <w:rFonts w:cs="Arial"/>
          <w:color w:val="auto"/>
          <w:lang w:val="en-GB"/>
        </w:rPr>
        <w:t>ECC.6.3.9.1</w:t>
      </w:r>
      <w:r>
        <w:tab/>
      </w:r>
      <w:r w:rsidRPr="3FFBDA01">
        <w:rPr>
          <w:rFonts w:cs="Arial"/>
          <w:color w:val="auto"/>
          <w:lang w:val="en-GB"/>
        </w:rPr>
        <w:t xml:space="preserve">The standard deviation of </w:t>
      </w:r>
      <w:r w:rsidRPr="3FFBDA01">
        <w:rPr>
          <w:rFonts w:cs="Arial"/>
          <w:b/>
          <w:bCs/>
          <w:color w:val="auto"/>
          <w:lang w:val="en-GB"/>
        </w:rPr>
        <w:t>Load</w:t>
      </w:r>
      <w:r w:rsidRPr="3FFBDA01">
        <w:rPr>
          <w:rFonts w:cs="Arial"/>
          <w:color w:val="auto"/>
          <w:lang w:val="en-GB"/>
        </w:rPr>
        <w:t xml:space="preserve"> error at steady state </w:t>
      </w:r>
      <w:r w:rsidRPr="3FFBDA01">
        <w:rPr>
          <w:rFonts w:cs="Arial"/>
          <w:b/>
          <w:bCs/>
          <w:color w:val="auto"/>
          <w:lang w:val="en-GB"/>
        </w:rPr>
        <w:t>Load</w:t>
      </w:r>
      <w:r w:rsidRPr="3FFBDA01">
        <w:rPr>
          <w:rFonts w:cs="Arial"/>
          <w:color w:val="auto"/>
          <w:lang w:val="en-GB"/>
        </w:rPr>
        <w:t xml:space="preserve"> over a 30 minute period must not exceed 2.5 per cent of a </w:t>
      </w:r>
      <w:r w:rsidRPr="3FFBDA01">
        <w:rPr>
          <w:rFonts w:cs="Arial"/>
          <w:b/>
          <w:bCs/>
          <w:color w:val="auto"/>
          <w:lang w:val="en-GB"/>
        </w:rPr>
        <w:t>Type C</w:t>
      </w:r>
      <w:r w:rsidRPr="3FFBDA01">
        <w:rPr>
          <w:rFonts w:cs="Arial"/>
          <w:color w:val="auto"/>
          <w:lang w:val="en-GB"/>
        </w:rPr>
        <w:t xml:space="preserve"> or </w:t>
      </w:r>
      <w:r w:rsidRPr="3FFBDA01">
        <w:rPr>
          <w:rFonts w:cs="Arial"/>
          <w:b/>
          <w:bCs/>
          <w:color w:val="auto"/>
          <w:lang w:val="en-GB"/>
        </w:rPr>
        <w:t>Type D Power Generating Modules</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w:t>
      </w:r>
      <w:r w:rsidRPr="3FFBDA01">
        <w:rPr>
          <w:rFonts w:cs="Arial"/>
          <w:b/>
          <w:bCs/>
          <w:color w:val="auto"/>
          <w:lang w:val="en-GB"/>
        </w:rPr>
        <w:t xml:space="preserve"> Maximum Capacity</w:t>
      </w:r>
      <w:r w:rsidRPr="3FFBDA01">
        <w:rPr>
          <w:rFonts w:cs="Arial"/>
          <w:color w:val="auto"/>
          <w:lang w:val="en-GB"/>
        </w:rPr>
        <w:t>.</w:t>
      </w:r>
      <w:r w:rsidRPr="3FFBDA01">
        <w:rPr>
          <w:rFonts w:cs="Arial"/>
          <w:b/>
          <w:bCs/>
          <w:color w:val="auto"/>
          <w:lang w:val="en-GB"/>
        </w:rPr>
        <w:t xml:space="preserve">  </w:t>
      </w:r>
      <w:r w:rsidRPr="3FFBDA01">
        <w:rPr>
          <w:rFonts w:cs="Arial"/>
          <w:color w:val="auto"/>
          <w:lang w:val="en-GB"/>
        </w:rPr>
        <w:t xml:space="preserve">Where a </w:t>
      </w:r>
      <w:r w:rsidRPr="3FFBDA01">
        <w:rPr>
          <w:rFonts w:cs="Arial"/>
          <w:b/>
          <w:bCs/>
          <w:color w:val="auto"/>
          <w:lang w:val="en-GB"/>
        </w:rPr>
        <w:t xml:space="preserve">Type C </w:t>
      </w:r>
      <w:r w:rsidRPr="3FFBDA01">
        <w:rPr>
          <w:rFonts w:cs="Arial"/>
          <w:color w:val="auto"/>
          <w:lang w:val="en-GB"/>
        </w:rPr>
        <w:t>or</w:t>
      </w:r>
      <w:r w:rsidRPr="3FFBDA01">
        <w:rPr>
          <w:rFonts w:cs="Arial"/>
          <w:b/>
          <w:bCs/>
          <w:color w:val="auto"/>
          <w:lang w:val="en-GB"/>
        </w:rPr>
        <w:t xml:space="preserve"> Type D Power Generating Module</w:t>
      </w:r>
      <w:r w:rsidRPr="3FFBDA01">
        <w:rPr>
          <w:rFonts w:cs="Arial"/>
          <w:color w:val="auto"/>
          <w:lang w:val="en-GB"/>
        </w:rPr>
        <w:t xml:space="preserve"> (including a </w:t>
      </w:r>
      <w:r w:rsidRPr="3FFBDA01">
        <w:rPr>
          <w:rFonts w:cs="Arial"/>
          <w:b/>
          <w:bCs/>
          <w:color w:val="auto"/>
          <w:lang w:val="en-GB"/>
        </w:rPr>
        <w:t>DC Connected Power Park Module</w:t>
      </w:r>
      <w:r w:rsidRPr="3FFBDA01">
        <w:rPr>
          <w:rFonts w:cs="Arial"/>
          <w:color w:val="auto"/>
          <w:lang w:val="en-GB"/>
        </w:rPr>
        <w:t xml:space="preserve">)  is instructed to </w:t>
      </w:r>
      <w:r w:rsidRPr="3FFBDA01">
        <w:rPr>
          <w:rFonts w:cs="Arial"/>
          <w:b/>
          <w:bCs/>
          <w:color w:val="auto"/>
          <w:lang w:val="en-GB"/>
        </w:rPr>
        <w:t>Frequency</w:t>
      </w:r>
      <w:r w:rsidRPr="3FFBDA01">
        <w:rPr>
          <w:rFonts w:cs="Arial"/>
          <w:color w:val="auto"/>
          <w:lang w:val="en-GB"/>
        </w:rPr>
        <w:t xml:space="preserve"> sensitive operation, allowance will be made in determining whether there has been an error according to the governor droop characteristic registered under the </w:t>
      </w:r>
      <w:r w:rsidRPr="3FFBDA01">
        <w:rPr>
          <w:rFonts w:cs="Arial"/>
          <w:b/>
          <w:bCs/>
          <w:color w:val="auto"/>
          <w:lang w:val="en-GB"/>
        </w:rPr>
        <w:t>PC</w:t>
      </w:r>
      <w:r w:rsidRPr="3FFBDA01">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38" w:name="_DV_M296"/>
      <w:bookmarkEnd w:id="338"/>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tcPr>
          <w:p w14:paraId="3D44562D" w14:textId="77777777" w:rsidR="005078B9" w:rsidRPr="00FC2701" w:rsidRDefault="005078B9" w:rsidP="00CA3276">
            <w:pPr>
              <w:spacing w:line="240" w:lineRule="auto"/>
              <w:rPr>
                <w:rFonts w:cs="Arial"/>
              </w:rPr>
            </w:pPr>
            <w:r w:rsidRPr="00FC2701">
              <w:rPr>
                <w:rFonts w:cs="Arial"/>
              </w:rPr>
              <w:t>0</w:t>
            </w:r>
          </w:p>
        </w:tc>
        <w:tc>
          <w:tcPr>
            <w:tcW w:w="1701" w:type="dxa"/>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tcPr>
          <w:p w14:paraId="4033625F" w14:textId="77777777" w:rsidR="005078B9" w:rsidRPr="00FC2701" w:rsidRDefault="005078B9" w:rsidP="00CA3276">
            <w:pPr>
              <w:spacing w:line="240" w:lineRule="auto"/>
              <w:rPr>
                <w:rFonts w:cs="Arial"/>
              </w:rPr>
            </w:pPr>
            <w:r w:rsidRPr="00FC2701">
              <w:rPr>
                <w:rFonts w:cs="Arial"/>
              </w:rPr>
              <w:t>0</w:t>
            </w:r>
          </w:p>
        </w:tc>
        <w:tc>
          <w:tcPr>
            <w:tcW w:w="1701" w:type="dxa"/>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tcPr>
          <w:p w14:paraId="39597A3F" w14:textId="77777777" w:rsidR="005078B9" w:rsidRPr="00FC2701" w:rsidRDefault="005078B9" w:rsidP="00CA3276">
            <w:pPr>
              <w:spacing w:line="240" w:lineRule="auto"/>
              <w:rPr>
                <w:rFonts w:cs="Arial"/>
              </w:rPr>
            </w:pPr>
            <w:r w:rsidRPr="00FC2701">
              <w:rPr>
                <w:rFonts w:cs="Arial"/>
              </w:rPr>
              <w:t>0</w:t>
            </w:r>
          </w:p>
        </w:tc>
        <w:tc>
          <w:tcPr>
            <w:tcW w:w="1701" w:type="dxa"/>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tcPr>
          <w:p w14:paraId="4BFC1014" w14:textId="77777777" w:rsidR="005078B9" w:rsidRPr="00FC2701" w:rsidRDefault="005078B9" w:rsidP="00CA3276">
            <w:pPr>
              <w:spacing w:line="240" w:lineRule="auto"/>
              <w:rPr>
                <w:rFonts w:cs="Arial"/>
              </w:rPr>
            </w:pPr>
            <w:r w:rsidRPr="00FC2701">
              <w:rPr>
                <w:rFonts w:cs="Arial"/>
              </w:rPr>
              <w:t>0</w:t>
            </w:r>
          </w:p>
        </w:tc>
        <w:tc>
          <w:tcPr>
            <w:tcW w:w="1701" w:type="dxa"/>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tcPr>
          <w:p w14:paraId="5B5FEA62" w14:textId="77777777" w:rsidR="005078B9" w:rsidRPr="00FC2701" w:rsidRDefault="005078B9" w:rsidP="00CA3276">
            <w:pPr>
              <w:spacing w:line="240" w:lineRule="auto"/>
              <w:rPr>
                <w:rFonts w:cs="Arial"/>
              </w:rPr>
            </w:pPr>
          </w:p>
        </w:tc>
        <w:tc>
          <w:tcPr>
            <w:tcW w:w="4044" w:type="dxa"/>
            <w:gridSpan w:val="3"/>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tcPr>
          <w:p w14:paraId="2F3AD208" w14:textId="77777777" w:rsidR="005078B9" w:rsidRPr="00FC2701" w:rsidRDefault="005078B9" w:rsidP="00CA3276">
            <w:pPr>
              <w:spacing w:line="240" w:lineRule="auto"/>
              <w:rPr>
                <w:rFonts w:cs="Arial"/>
              </w:rPr>
            </w:pPr>
            <w:r w:rsidRPr="00FC2701">
              <w:rPr>
                <w:rFonts w:cs="Arial"/>
              </w:rPr>
              <w:t>0</w:t>
            </w:r>
          </w:p>
        </w:tc>
        <w:tc>
          <w:tcPr>
            <w:tcW w:w="1701" w:type="dxa"/>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tcPr>
          <w:p w14:paraId="1297326C" w14:textId="77777777" w:rsidR="005078B9" w:rsidRPr="00FC2701" w:rsidRDefault="005078B9" w:rsidP="00CA3276">
            <w:pPr>
              <w:spacing w:line="240" w:lineRule="auto"/>
              <w:rPr>
                <w:rFonts w:cs="Arial"/>
              </w:rPr>
            </w:pPr>
            <w:r w:rsidRPr="00FC2701">
              <w:rPr>
                <w:rFonts w:cs="Arial"/>
              </w:rPr>
              <w:t>0</w:t>
            </w:r>
          </w:p>
        </w:tc>
        <w:tc>
          <w:tcPr>
            <w:tcW w:w="1701" w:type="dxa"/>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tcPr>
          <w:p w14:paraId="5DD44793" w14:textId="77777777" w:rsidR="005078B9" w:rsidRPr="00FC2701" w:rsidRDefault="005078B9" w:rsidP="00CA3276">
            <w:pPr>
              <w:spacing w:line="240" w:lineRule="auto"/>
              <w:rPr>
                <w:rFonts w:cs="Arial"/>
              </w:rPr>
            </w:pPr>
            <w:r w:rsidRPr="00FC2701">
              <w:rPr>
                <w:rFonts w:cs="Arial"/>
              </w:rPr>
              <w:t>0</w:t>
            </w:r>
          </w:p>
        </w:tc>
        <w:tc>
          <w:tcPr>
            <w:tcW w:w="1701" w:type="dxa"/>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39" w:name="_1406526150"/>
    <w:bookmarkEnd w:id="339"/>
    <w:bookmarkStart w:id="340" w:name="_MON_1406526085"/>
    <w:bookmarkEnd w:id="340"/>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2.75pt" o:ole="" fillcolor="window">
            <v:imagedata r:id="rId42" o:title=""/>
          </v:shape>
          <o:OLEObject Type="Embed" ProgID="Word.Picture.8" ShapeID="_x0000_i1027" DrawAspect="Content" ObjectID="_1835934235" r:id="rId43"/>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1" w:name="_DV_M556"/>
      <w:bookmarkStart w:id="342" w:name="_DV_C210"/>
      <w:bookmarkEnd w:id="341"/>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2"/>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3" w:name="_DV_M557"/>
      <w:bookmarkEnd w:id="343"/>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4" w:name="_DV_M558"/>
      <w:bookmarkEnd w:id="344"/>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del w:id="345" w:author="Amanda Rooney" w:date="2026-03-12T21:48:00Z" w16du:dateUtc="2026-03-12T21:48:19Z"/>
          <w:rFonts w:cs="Arial"/>
        </w:rPr>
      </w:pPr>
      <w:bookmarkStart w:id="346" w:name="_DV_M559"/>
      <w:bookmarkEnd w:id="346"/>
      <w:r w:rsidRPr="4EFEDB54">
        <w:rPr>
          <w:rFonts w:cs="Arial"/>
        </w:rPr>
        <w:t>(3)</w:t>
      </w:r>
      <w:r>
        <w:tab/>
      </w:r>
      <w:r w:rsidRPr="4EFEDB54">
        <w:rPr>
          <w:rFonts w:cs="Arial"/>
        </w:rPr>
        <w:t xml:space="preserve">Voltage as measured at the </w:t>
      </w:r>
      <w:r w:rsidRPr="4EFEDB54">
        <w:rPr>
          <w:rFonts w:cs="Arial"/>
          <w:b/>
          <w:bCs/>
        </w:rPr>
        <w:t>Onshore</w:t>
      </w:r>
      <w:r w:rsidRPr="4EFEDB54">
        <w:rPr>
          <w:rFonts w:cs="Arial"/>
        </w:rPr>
        <w:t xml:space="preserve"> </w:t>
      </w:r>
      <w:r w:rsidRPr="4EFEDB54">
        <w:rPr>
          <w:rFonts w:cs="Arial"/>
          <w:b/>
          <w:bCs/>
        </w:rPr>
        <w:t>Connection Point</w:t>
      </w:r>
      <w:r w:rsidRPr="4EFEDB54">
        <w:rPr>
          <w:rFonts w:cs="Arial"/>
        </w:rPr>
        <w:t xml:space="preserve"> or </w:t>
      </w:r>
      <w:r w:rsidRPr="4EFEDB54">
        <w:rPr>
          <w:rFonts w:cs="Arial"/>
          <w:b/>
          <w:bCs/>
        </w:rPr>
        <w:t>Onshore</w:t>
      </w:r>
      <w:r w:rsidRPr="4EFEDB54">
        <w:rPr>
          <w:rFonts w:cs="Arial"/>
        </w:rPr>
        <w:t xml:space="preserve"> </w:t>
      </w:r>
      <w:r w:rsidRPr="4EFEDB54">
        <w:rPr>
          <w:rFonts w:cs="Arial"/>
          <w:b/>
          <w:bCs/>
        </w:rPr>
        <w:t xml:space="preserve">User </w:t>
      </w:r>
      <w:r>
        <w:tab/>
      </w:r>
      <w:r w:rsidRPr="4EFEDB54">
        <w:rPr>
          <w:rFonts w:cs="Arial"/>
          <w:b/>
          <w:bCs/>
        </w:rPr>
        <w:t xml:space="preserve">System Entry Point </w:t>
      </w:r>
      <w:r w:rsidRPr="4EFEDB54">
        <w:rPr>
          <w:rFonts w:cs="Arial"/>
        </w:rPr>
        <w:t xml:space="preserve">or </w:t>
      </w:r>
      <w:r w:rsidRPr="4EFEDB54">
        <w:rPr>
          <w:rFonts w:cs="Arial"/>
          <w:b/>
          <w:bCs/>
        </w:rPr>
        <w:t>Offshore Grid Entry Point</w:t>
      </w:r>
      <w:r w:rsidRPr="4EFEDB54">
        <w:rPr>
          <w:rFonts w:cs="Arial"/>
        </w:rPr>
        <w:t xml:space="preserve"> </w:t>
      </w:r>
      <w:bookmarkStart w:id="347" w:name="_DV_M560"/>
      <w:bookmarkStart w:id="348" w:name="_DV_C211"/>
      <w:bookmarkEnd w:id="347"/>
      <w:r w:rsidRPr="4EFEDB54">
        <w:rPr>
          <w:rFonts w:cs="Arial"/>
        </w:rPr>
        <w:t xml:space="preserve">or </w:t>
      </w:r>
      <w:r w:rsidRPr="4EFEDB54">
        <w:rPr>
          <w:rFonts w:cs="Arial"/>
          <w:b/>
          <w:bCs/>
        </w:rPr>
        <w:t xml:space="preserve">Interface Point </w:t>
      </w:r>
      <w:r w:rsidRPr="4EFEDB54">
        <w:rPr>
          <w:rFonts w:cs="Arial"/>
        </w:rPr>
        <w:t xml:space="preserve">in the </w:t>
      </w:r>
      <w:r>
        <w:tab/>
      </w:r>
      <w:r w:rsidRPr="4EFEDB54">
        <w:rPr>
          <w:rFonts w:cs="Arial"/>
        </w:rPr>
        <w:t xml:space="preserve">case of </w:t>
      </w:r>
      <w:r w:rsidRPr="4EFEDB54">
        <w:rPr>
          <w:rFonts w:cs="Arial"/>
          <w:b/>
          <w:bCs/>
        </w:rPr>
        <w:t>OTSDUW Plant and Apparatus</w:t>
      </w:r>
      <w:bookmarkEnd w:id="348"/>
      <w:r w:rsidRPr="4EFEDB54">
        <w:rPr>
          <w:rFonts w:cs="Arial"/>
        </w:rPr>
        <w:t xml:space="preserve"> is below 80% for more than 2.5 </w:t>
      </w:r>
      <w:r>
        <w:tab/>
      </w:r>
      <w:r w:rsidRPr="4EFEDB54">
        <w:rPr>
          <w:rFonts w:cs="Arial"/>
        </w:rPr>
        <w:t>seconds</w:t>
      </w:r>
    </w:p>
    <w:p w14:paraId="7024243A" w14:textId="77777777" w:rsidR="0016324D" w:rsidRPr="00FC2701" w:rsidRDefault="0016324D" w:rsidP="4EFEDB54">
      <w:pPr>
        <w:pStyle w:val="Level3Text"/>
        <w:ind w:left="0" w:firstLine="0"/>
        <w:rPr>
          <w:rFonts w:cs="Arial"/>
        </w:rPr>
      </w:pPr>
      <w:bookmarkStart w:id="349" w:name="_DV_M561"/>
      <w:bookmarkEnd w:id="349"/>
      <w:r w:rsidRPr="00FC2701">
        <w:rPr>
          <w:rFonts w:cs="Arial"/>
        </w:rPr>
        <w:t xml:space="preserve">Voltage as measured at the </w:t>
      </w:r>
      <w:r w:rsidRPr="4EFEDB54">
        <w:rPr>
          <w:rFonts w:cs="Arial"/>
          <w:b/>
          <w:bCs/>
        </w:rPr>
        <w:t>Onshore</w:t>
      </w:r>
      <w:r w:rsidRPr="00FC2701">
        <w:rPr>
          <w:rFonts w:cs="Arial"/>
        </w:rPr>
        <w:t xml:space="preserve"> </w:t>
      </w:r>
      <w:r w:rsidRPr="4EFEDB54">
        <w:rPr>
          <w:rFonts w:cs="Arial"/>
          <w:b/>
          <w:bCs/>
        </w:rPr>
        <w:t>Connection Point</w:t>
      </w:r>
      <w:r w:rsidRPr="00FC2701">
        <w:rPr>
          <w:rFonts w:cs="Arial"/>
        </w:rPr>
        <w:t xml:space="preserve"> or </w:t>
      </w:r>
      <w:r w:rsidRPr="4EFEDB54">
        <w:rPr>
          <w:rFonts w:cs="Arial"/>
          <w:b/>
          <w:bCs/>
        </w:rPr>
        <w:t>Onshore</w:t>
      </w:r>
      <w:r w:rsidRPr="00FC2701">
        <w:rPr>
          <w:rFonts w:cs="Arial"/>
        </w:rPr>
        <w:t xml:space="preserve"> </w:t>
      </w:r>
      <w:r w:rsidRPr="4EFEDB54">
        <w:rPr>
          <w:rFonts w:cs="Arial"/>
          <w:b/>
          <w:bCs/>
        </w:rPr>
        <w:t>User System Entry Point</w:t>
      </w:r>
      <w:r w:rsidRPr="00FC2701">
        <w:rPr>
          <w:rFonts w:cs="Arial"/>
        </w:rPr>
        <w:t xml:space="preserve"> or </w:t>
      </w:r>
      <w:r w:rsidRPr="4EFEDB54">
        <w:rPr>
          <w:rFonts w:cs="Arial"/>
          <w:b/>
          <w:bCs/>
        </w:rPr>
        <w:t>Offshore Grid Entry Point</w:t>
      </w:r>
      <w:r w:rsidRPr="00FC2701">
        <w:rPr>
          <w:rFonts w:cs="Arial"/>
        </w:rPr>
        <w:t xml:space="preserve"> </w:t>
      </w:r>
      <w:bookmarkStart w:id="350" w:name="_DV_M562"/>
      <w:bookmarkStart w:id="351" w:name="_DV_C212"/>
      <w:bookmarkEnd w:id="350"/>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1"/>
      <w:r w:rsidRPr="00FC2701">
        <w:rPr>
          <w:rFonts w:cs="Arial"/>
        </w:rPr>
        <w:t xml:space="preserve"> is above 120% (115% for 275kV) for more than 1 second</w:t>
      </w:r>
      <w:r w:rsidRPr="00FC2701">
        <w:rPr>
          <w:rFonts w:cs="Arial"/>
          <w:snapToGrid/>
        </w:rPr>
        <w:t>.</w:t>
      </w:r>
      <w:bookmarkStart w:id="352" w:name="_DV_M563"/>
      <w:bookmarkEnd w:id="352"/>
      <w:r w:rsidRPr="00FC2701">
        <w:rPr>
          <w:rFonts w:cs="Arial"/>
          <w:snapToGrid/>
        </w:rPr>
        <w:t xml:space="preserve"> The times in sections (1) and (2) are maximum trip times.  Shorter times may be used to protect the </w:t>
      </w:r>
      <w:r w:rsidRPr="4EFEDB54">
        <w:rPr>
          <w:rFonts w:cs="Arial"/>
          <w:b/>
          <w:bCs/>
        </w:rPr>
        <w:t>Non-Synchronous Generating Units</w:t>
      </w:r>
      <w:bookmarkStart w:id="353" w:name="_DV_C213"/>
      <w:r w:rsidRPr="4EFEDB54">
        <w:rPr>
          <w:rFonts w:cs="Arial"/>
        </w:rPr>
        <w:t>,</w:t>
      </w:r>
      <w:r w:rsidRPr="00FC2701">
        <w:rPr>
          <w:rFonts w:cs="Arial"/>
          <w:b/>
          <w:bCs/>
        </w:rPr>
        <w:t xml:space="preserve"> </w:t>
      </w:r>
      <w:r w:rsidRPr="00FC2701">
        <w:rPr>
          <w:rFonts w:cs="Arial"/>
        </w:rPr>
        <w:t xml:space="preserve">or </w:t>
      </w:r>
      <w:r w:rsidRPr="00FC2701">
        <w:rPr>
          <w:rFonts w:cs="Arial"/>
          <w:b/>
          <w:bCs/>
        </w:rPr>
        <w:t>OTSDUW Plant and Apparatus</w:t>
      </w:r>
      <w:bookmarkStart w:id="354" w:name="_DV_M564"/>
      <w:bookmarkEnd w:id="353"/>
      <w:bookmarkEnd w:id="354"/>
      <w:r w:rsidRPr="00FC2701">
        <w:rPr>
          <w:rFonts w:cs="Arial"/>
        </w:rPr>
        <w:t>.</w:t>
      </w:r>
      <w:r w:rsidRPr="4EFEDB54">
        <w:rPr>
          <w:rFonts w:cs="Arial"/>
          <w:b/>
          <w:bCs/>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lastRenderedPageBreak/>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5"/>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5" w:name="_DV_M565"/>
      <w:bookmarkEnd w:id="355"/>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6" w:name="_DV_M566"/>
      <w:bookmarkEnd w:id="356"/>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7" w:name="_DV_C214"/>
      <w:r w:rsidR="0068569B" w:rsidRPr="00FC2701">
        <w:rPr>
          <w:rFonts w:cs="Arial"/>
          <w:lang w:val="en-GB"/>
        </w:rPr>
        <w:t xml:space="preserve">, </w:t>
      </w:r>
      <w:bookmarkEnd w:id="357"/>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58" w:name="_DV_M567"/>
      <w:bookmarkEnd w:id="358"/>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59" w:name="_DV_M568"/>
      <w:bookmarkStart w:id="360" w:name="_DV_C215"/>
      <w:bookmarkEnd w:id="359"/>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0"/>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1" w:name="_DV_M569"/>
      <w:bookmarkStart w:id="362" w:name="_DV_C216"/>
      <w:bookmarkEnd w:id="361"/>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2"/>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3" w:name="_DV_M570"/>
      <w:bookmarkEnd w:id="363"/>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4" w:name="_DV_C217"/>
      <w:r w:rsidR="0068569B" w:rsidRPr="00FC2701">
        <w:rPr>
          <w:rFonts w:cs="Arial"/>
          <w:lang w:val="en-GB"/>
        </w:rPr>
        <w:t xml:space="preserve"> </w:t>
      </w:r>
      <w:r w:rsidR="00BD4C9E" w:rsidRPr="00FC2701">
        <w:rPr>
          <w:rFonts w:cs="Arial"/>
          <w:b/>
          <w:bCs/>
          <w:lang w:val="en-GB"/>
        </w:rPr>
        <w:t>OTSDUW DC Converter</w:t>
      </w:r>
      <w:bookmarkEnd w:id="364"/>
      <w:r w:rsidR="00220D27" w:rsidRPr="00FC2701">
        <w:rPr>
          <w:rFonts w:cs="Arial"/>
          <w:b/>
          <w:bCs/>
          <w:lang w:val="en-GB"/>
        </w:rPr>
        <w:t xml:space="preserve"> </w:t>
      </w:r>
      <w:bookmarkStart w:id="365" w:name="_DV_M571"/>
      <w:bookmarkEnd w:id="365"/>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6" w:name="_DV_M572"/>
      <w:bookmarkEnd w:id="366"/>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7" w:name="_DV_M573"/>
      <w:bookmarkEnd w:id="367"/>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68" w:name="_DV_M574"/>
      <w:bookmarkEnd w:id="368"/>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69" w:name="_DV_M575"/>
      <w:bookmarkEnd w:id="369"/>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0" w:name="_DV_M576"/>
      <w:bookmarkEnd w:id="370"/>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1" w:name="_DV_M577"/>
      <w:bookmarkEnd w:id="371"/>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2" w:name="_DV_M578"/>
      <w:bookmarkEnd w:id="372"/>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3" w:name="_DV_M579"/>
      <w:bookmarkEnd w:id="373"/>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9">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51">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4" w:name="_DV_M580"/>
      <w:bookmarkEnd w:id="374"/>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5" w:name="_DV_M581"/>
      <w:bookmarkEnd w:id="375"/>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6" w:name="_DV_M582"/>
      <w:bookmarkEnd w:id="376"/>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7" w:name="_DV_M583"/>
      <w:bookmarkEnd w:id="377"/>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78" w:name="_DV_M584"/>
      <w:bookmarkEnd w:id="378"/>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79" w:name="_DV_M585"/>
      <w:bookmarkEnd w:id="379"/>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0" w:name="_DV_M586"/>
      <w:bookmarkEnd w:id="380"/>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1" w:name="_DV_M587"/>
      <w:bookmarkEnd w:id="381"/>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2" w:name="_DV_M588"/>
      <w:bookmarkEnd w:id="382"/>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3" w:name="_DV_M589"/>
      <w:bookmarkEnd w:id="383"/>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4" w:name="_DV_M590"/>
      <w:bookmarkEnd w:id="384"/>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5"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6" w:name="_DV_M591"/>
      <w:bookmarkEnd w:id="385"/>
      <w:bookmarkEnd w:id="386"/>
      <w:r w:rsidR="00016E38" w:rsidRPr="00FC2701">
        <w:rPr>
          <w:rFonts w:cs="Arial"/>
          <w:color w:val="auto"/>
          <w:lang w:val="en-GB"/>
        </w:rPr>
        <w:t xml:space="preserve">, if required by </w:t>
      </w:r>
      <w:bookmarkStart w:id="387" w:name="_DV_M592"/>
      <w:bookmarkEnd w:id="387"/>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88" w:name="_DV_M593"/>
      <w:bookmarkEnd w:id="388"/>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89" w:name="_DV_M594"/>
      <w:bookmarkEnd w:id="389"/>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0" w:name="_DV_M595"/>
      <w:bookmarkEnd w:id="390"/>
      <w:r w:rsidRPr="6020B920">
        <w:rPr>
          <w:rFonts w:cs="Arial"/>
          <w:color w:val="auto"/>
          <w:lang w:val="en-GB"/>
        </w:rPr>
        <w:t>E</w:t>
      </w:r>
      <w:r w:rsidR="23C202C9" w:rsidRPr="6020B920">
        <w:rPr>
          <w:rFonts w:cs="Arial"/>
          <w:color w:val="auto"/>
          <w:lang w:val="en-GB"/>
        </w:rPr>
        <w:t>CC.6.5.2.2</w:t>
      </w:r>
      <w:r>
        <w:tab/>
      </w:r>
      <w:r w:rsidR="23C202C9" w:rsidRPr="6020B920">
        <w:rPr>
          <w:rFonts w:cs="Arial"/>
          <w:b/>
          <w:bCs/>
          <w:color w:val="auto"/>
          <w:lang w:val="en-GB"/>
        </w:rPr>
        <w:t>System Telephony</w:t>
      </w:r>
      <w:r w:rsidR="23C202C9" w:rsidRPr="6020B920">
        <w:rPr>
          <w:rFonts w:cs="Arial"/>
          <w:color w:val="auto"/>
          <w:lang w:val="en-GB"/>
        </w:rPr>
        <w:t xml:space="preserve"> uses </w:t>
      </w:r>
      <w:r w:rsidR="6ED096F4" w:rsidRPr="6020B920">
        <w:rPr>
          <w:rFonts w:cs="Arial"/>
          <w:color w:val="auto"/>
          <w:lang w:val="en-GB"/>
        </w:rPr>
        <w:t>an</w:t>
      </w:r>
      <w:r w:rsidR="23364C92" w:rsidRPr="6020B920">
        <w:rPr>
          <w:rFonts w:cs="Arial"/>
          <w:color w:val="auto"/>
          <w:lang w:val="en-GB"/>
        </w:rPr>
        <w:t xml:space="preserve"> appropriate public communications network to</w:t>
      </w:r>
      <w:r w:rsidR="23C202C9" w:rsidRPr="6020B920">
        <w:rPr>
          <w:rFonts w:cs="Arial"/>
          <w:color w:val="auto"/>
          <w:lang w:val="en-GB"/>
        </w:rPr>
        <w:t xml:space="preserve"> provide telephony for </w:t>
      </w:r>
      <w:r w:rsidR="23C202C9" w:rsidRPr="6020B920">
        <w:rPr>
          <w:rFonts w:cs="Arial"/>
          <w:b/>
          <w:bCs/>
          <w:color w:val="auto"/>
          <w:lang w:val="en-GB"/>
        </w:rPr>
        <w:t>Control Calls</w:t>
      </w:r>
      <w:r w:rsidR="23C202C9" w:rsidRPr="6020B920">
        <w:rPr>
          <w:rFonts w:cs="Arial"/>
          <w:color w:val="auto"/>
          <w:lang w:val="en-GB"/>
        </w:rPr>
        <w:t xml:space="preserve">, inclusive of emergency </w:t>
      </w:r>
      <w:r w:rsidR="23C202C9" w:rsidRPr="6020B920">
        <w:rPr>
          <w:rFonts w:cs="Arial"/>
          <w:b/>
          <w:bCs/>
          <w:color w:val="auto"/>
          <w:lang w:val="en-GB"/>
        </w:rPr>
        <w:t>Control Calls</w:t>
      </w:r>
      <w:r w:rsidR="23C202C9" w:rsidRPr="6020B920">
        <w:rPr>
          <w:rFonts w:cs="Arial"/>
          <w:color w:val="auto"/>
          <w:lang w:val="en-GB"/>
        </w:rPr>
        <w:t>.</w:t>
      </w:r>
      <w:r w:rsidR="4164B2D7" w:rsidRPr="6020B920">
        <w:rPr>
          <w:rFonts w:cs="Arial"/>
          <w:color w:val="auto"/>
          <w:lang w:val="en-GB"/>
        </w:rPr>
        <w:t xml:space="preserve">  </w:t>
      </w:r>
      <w:r w:rsidR="4164B2D7" w:rsidRPr="6020B920">
        <w:rPr>
          <w:color w:val="auto"/>
          <w:lang w:val="en-GB"/>
        </w:rPr>
        <w:t xml:space="preserve">For the avoidance of doubt, </w:t>
      </w:r>
      <w:r w:rsidR="4164B2D7" w:rsidRPr="6020B920">
        <w:rPr>
          <w:b/>
          <w:bCs/>
          <w:color w:val="auto"/>
          <w:lang w:val="en-GB"/>
        </w:rPr>
        <w:t>System Telephony</w:t>
      </w:r>
      <w:r w:rsidR="4164B2D7" w:rsidRPr="6020B920">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1" w:name="_DV_M596"/>
      <w:bookmarkEnd w:id="391"/>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2" w:name="_DV_M597"/>
      <w:bookmarkStart w:id="393" w:name="_DV_M600"/>
      <w:bookmarkEnd w:id="392"/>
      <w:bookmarkEnd w:id="393"/>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4" w:name="_DV_M601"/>
      <w:bookmarkEnd w:id="394"/>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5" w:name="_DV_M602"/>
      <w:bookmarkEnd w:id="395"/>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6" w:name="_DV_M604"/>
      <w:bookmarkEnd w:id="396"/>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7" w:name="_DV_M605"/>
      <w:bookmarkEnd w:id="397"/>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398" w:name="_DV_M606"/>
      <w:bookmarkEnd w:id="398"/>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399" w:name="_DV_M607"/>
      <w:bookmarkEnd w:id="399"/>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0" w:name="_DV_M608"/>
      <w:bookmarkStart w:id="401" w:name="_DV_M609"/>
      <w:bookmarkEnd w:id="400"/>
      <w:bookmarkEnd w:id="401"/>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2" w:name="_DV_M610"/>
      <w:bookmarkEnd w:id="402"/>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3" w:name="_DV_M611"/>
      <w:bookmarkEnd w:id="403"/>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4" w:name="_DV_M612"/>
      <w:bookmarkEnd w:id="404"/>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5" w:name="_DV_M613"/>
      <w:bookmarkEnd w:id="405"/>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6"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6"/>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7" w:name="_DV_M614"/>
      <w:bookmarkEnd w:id="407"/>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08" w:name="_DV_M615"/>
      <w:bookmarkEnd w:id="408"/>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09" w:name="_DV_M616"/>
      <w:bookmarkStart w:id="410" w:name="_DV_M617"/>
      <w:bookmarkStart w:id="411" w:name="_DV_M618"/>
      <w:bookmarkStart w:id="412" w:name="_DV_M619"/>
      <w:bookmarkEnd w:id="409"/>
      <w:bookmarkEnd w:id="410"/>
      <w:bookmarkEnd w:id="411"/>
      <w:bookmarkEnd w:id="412"/>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3"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4" w:name="_DV_M620"/>
      <w:bookmarkEnd w:id="413"/>
      <w:bookmarkEnd w:id="414"/>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5" w:name="_DV_M621"/>
      <w:bookmarkEnd w:id="415"/>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6" w:name="_DV_M622"/>
      <w:bookmarkEnd w:id="416"/>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7" w:name="_DV_M623"/>
      <w:bookmarkEnd w:id="417"/>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18" w:name="_DV_M624"/>
      <w:bookmarkEnd w:id="418"/>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19" w:name="_DV_M625"/>
      <w:bookmarkEnd w:id="419"/>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0" w:name="_DV_M626"/>
      <w:bookmarkEnd w:id="420"/>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1" w:name="_DV_M627"/>
      <w:bookmarkEnd w:id="421"/>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249A7C76" w:rsidR="00016E38" w:rsidRPr="00FC2701" w:rsidRDefault="00D80368" w:rsidP="00D80368">
      <w:pPr>
        <w:pStyle w:val="Level1Text"/>
        <w:rPr>
          <w:rFonts w:cs="Arial"/>
          <w:color w:val="auto"/>
          <w:u w:val="single"/>
          <w:lang w:val="en-GB"/>
        </w:rPr>
      </w:pPr>
      <w:bookmarkStart w:id="422" w:name="_DV_M628"/>
      <w:bookmarkEnd w:id="422"/>
      <w:r w:rsidRPr="00FC2701">
        <w:rPr>
          <w:rFonts w:cs="Arial"/>
          <w:color w:val="auto"/>
          <w:lang w:val="en-GB"/>
        </w:rPr>
        <w:tab/>
      </w:r>
      <w:r w:rsidR="00016E38" w:rsidRPr="00FC2701">
        <w:rPr>
          <w:rFonts w:cs="Arial"/>
          <w:color w:val="auto"/>
          <w:u w:val="single"/>
          <w:lang w:val="en-GB"/>
        </w:rPr>
        <w:t>Facsimile Machines</w:t>
      </w:r>
      <w:r w:rsidR="00733323">
        <w:rPr>
          <w:rFonts w:cs="Arial"/>
          <w:color w:val="auto"/>
          <w:u w:val="single"/>
          <w:lang w:val="en-GB"/>
        </w:rPr>
        <w:t xml:space="preserve"> and </w:t>
      </w:r>
      <w:r w:rsidR="00733323" w:rsidRPr="000B146A">
        <w:rPr>
          <w:rFonts w:cs="Arial"/>
          <w:b/>
          <w:bCs/>
          <w:color w:val="auto"/>
          <w:u w:val="single"/>
          <w:lang w:val="en-GB"/>
        </w:rPr>
        <w:t>Electronic Communication Platform</w:t>
      </w:r>
    </w:p>
    <w:p w14:paraId="37085D4F" w14:textId="0B299A6B" w:rsidR="00016E38" w:rsidRDefault="00F83668" w:rsidP="001E3B03">
      <w:pPr>
        <w:pStyle w:val="Level1Text"/>
        <w:rPr>
          <w:rFonts w:cs="Arial"/>
          <w:color w:val="auto"/>
          <w:lang w:val="en-GB"/>
        </w:rPr>
      </w:pPr>
      <w:bookmarkStart w:id="423" w:name="_DV_M629"/>
      <w:bookmarkEnd w:id="423"/>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4" w:name="_DV_M630"/>
      <w:bookmarkEnd w:id="424"/>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5" w:name="_DV_M631"/>
      <w:bookmarkEnd w:id="425"/>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6" w:name="_DV_M632"/>
      <w:bookmarkEnd w:id="426"/>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27" w:name="_DV_M633"/>
      <w:bookmarkEnd w:id="427"/>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 xml:space="preserve">'s Plant </w:t>
      </w:r>
      <w:r w:rsidR="00016E38" w:rsidRPr="000B146A">
        <w:rPr>
          <w:rFonts w:cs="Arial"/>
          <w:bCs/>
          <w:color w:val="auto"/>
          <w:lang w:val="en-GB"/>
        </w:rPr>
        <w:t>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p>
    <w:p w14:paraId="2391B93E" w14:textId="77777777" w:rsidR="006E3CCD" w:rsidRPr="003A3D37" w:rsidRDefault="007503B9" w:rsidP="006E3CCD">
      <w:pPr>
        <w:pStyle w:val="Level1Text"/>
        <w:rPr>
          <w:b/>
          <w:bCs/>
          <w:color w:val="auto"/>
          <w:lang w:val="en-GB"/>
        </w:rPr>
      </w:pPr>
      <w:r>
        <w:rPr>
          <w:rFonts w:cs="Arial"/>
          <w:color w:val="auto"/>
          <w:lang w:val="en-GB"/>
        </w:rPr>
        <w:tab/>
      </w:r>
      <w:r w:rsidR="006E3CCD">
        <w:rPr>
          <w:color w:val="auto"/>
          <w:lang w:val="en-GB"/>
        </w:rPr>
        <w:tab/>
      </w:r>
      <w:r w:rsidR="006E3CCD" w:rsidRPr="003A3D37">
        <w:rPr>
          <w:b/>
          <w:bCs/>
          <w:color w:val="auto"/>
          <w:lang w:val="en-GB"/>
        </w:rPr>
        <w:t>Electronic Communication Platform</w:t>
      </w:r>
    </w:p>
    <w:p w14:paraId="287C389F" w14:textId="65D890BC" w:rsidR="006E3CCD" w:rsidRPr="00462277" w:rsidRDefault="006E3CCD" w:rsidP="006E3CCD">
      <w:pPr>
        <w:pStyle w:val="Level1Text"/>
        <w:rPr>
          <w:rFonts w:cs="Arial"/>
          <w:color w:val="auto"/>
          <w:lang w:val="en-GB"/>
        </w:rPr>
      </w:pPr>
      <w:r>
        <w:rPr>
          <w:color w:val="auto"/>
          <w:lang w:val="en-GB"/>
        </w:rPr>
        <w:tab/>
      </w:r>
      <w:r w:rsidRPr="00462277">
        <w:rPr>
          <w:rStyle w:val="cf01"/>
          <w:rFonts w:ascii="Arial" w:hAnsi="Arial" w:cs="Arial"/>
          <w:sz w:val="20"/>
          <w:szCs w:val="20"/>
        </w:rPr>
        <w:t xml:space="preserve">On a date agreed between </w:t>
      </w:r>
      <w:r w:rsidRPr="00462277">
        <w:rPr>
          <w:rStyle w:val="cf01"/>
          <w:rFonts w:ascii="Arial" w:hAnsi="Arial" w:cs="Arial"/>
          <w:b/>
          <w:bCs/>
          <w:sz w:val="20"/>
          <w:szCs w:val="20"/>
        </w:rPr>
        <w:t>The Company</w:t>
      </w:r>
      <w:r w:rsidRPr="00462277">
        <w:rPr>
          <w:rStyle w:val="cf01"/>
          <w:rFonts w:ascii="Arial" w:hAnsi="Arial" w:cs="Arial"/>
          <w:sz w:val="20"/>
          <w:szCs w:val="20"/>
        </w:rPr>
        <w:t xml:space="preserve"> and</w:t>
      </w:r>
      <w:r w:rsidR="005F57EE">
        <w:rPr>
          <w:rStyle w:val="cf01"/>
          <w:rFonts w:ascii="Arial" w:hAnsi="Arial" w:cs="Arial"/>
          <w:sz w:val="20"/>
          <w:szCs w:val="20"/>
        </w:rPr>
        <w:t xml:space="preserve"> an</w:t>
      </w:r>
      <w:r w:rsidRPr="00462277">
        <w:rPr>
          <w:rStyle w:val="cf01"/>
          <w:rFonts w:ascii="Arial" w:hAnsi="Arial" w:cs="Arial"/>
          <w:sz w:val="20"/>
          <w:szCs w:val="20"/>
        </w:rPr>
        <w:t xml:space="preserve"> </w:t>
      </w:r>
      <w:r w:rsidR="00462277">
        <w:rPr>
          <w:rStyle w:val="cf01"/>
          <w:rFonts w:ascii="Arial" w:hAnsi="Arial" w:cs="Arial"/>
          <w:b/>
          <w:bCs/>
          <w:sz w:val="20"/>
          <w:szCs w:val="20"/>
        </w:rPr>
        <w:t>EU</w:t>
      </w:r>
      <w:r w:rsidRPr="00462277">
        <w:rPr>
          <w:rStyle w:val="cf01"/>
          <w:rFonts w:ascii="Arial" w:hAnsi="Arial" w:cs="Arial"/>
          <w:b/>
          <w:bCs/>
          <w:sz w:val="20"/>
          <w:szCs w:val="20"/>
        </w:rPr>
        <w:t xml:space="preserve"> </w:t>
      </w:r>
      <w:r w:rsidRPr="00462277">
        <w:rPr>
          <w:rStyle w:val="cf01"/>
          <w:rFonts w:ascii="Arial" w:hAnsi="Arial" w:cs="Arial"/>
          <w:b/>
          <w:bCs/>
          <w:color w:val="auto"/>
          <w:sz w:val="20"/>
          <w:szCs w:val="20"/>
        </w:rPr>
        <w:t>Code Use</w:t>
      </w:r>
      <w:r w:rsidRPr="00462277">
        <w:rPr>
          <w:rFonts w:cs="Arial"/>
          <w:b/>
          <w:bCs/>
          <w:color w:val="auto"/>
          <w:lang w:val="en-GB"/>
        </w:rPr>
        <w:t>r</w:t>
      </w:r>
      <w:r w:rsidRPr="00A815D0">
        <w:rPr>
          <w:rFonts w:cs="Arial"/>
          <w:color w:val="auto"/>
          <w:lang w:val="en-GB"/>
        </w:rPr>
        <w:t>,</w:t>
      </w:r>
      <w:r w:rsidRPr="00462277">
        <w:rPr>
          <w:rFonts w:cs="Arial"/>
          <w:b/>
          <w:bCs/>
          <w:color w:val="auto"/>
          <w:lang w:val="en-GB"/>
        </w:rPr>
        <w:t xml:space="preserve"> The Company</w:t>
      </w:r>
      <w:r w:rsidRPr="00462277">
        <w:rPr>
          <w:rFonts w:cs="Arial"/>
          <w:color w:val="auto"/>
          <w:lang w:val="en-GB"/>
        </w:rPr>
        <w:t xml:space="preserve"> shall provide </w:t>
      </w:r>
      <w:r w:rsidR="00462277" w:rsidRPr="00462277">
        <w:rPr>
          <w:rFonts w:cs="Arial"/>
          <w:color w:val="auto"/>
          <w:lang w:val="en-GB"/>
        </w:rPr>
        <w:t>an</w:t>
      </w:r>
      <w:r w:rsidRPr="00462277">
        <w:rPr>
          <w:rFonts w:cs="Arial"/>
          <w:color w:val="auto"/>
          <w:lang w:val="en-GB"/>
        </w:rPr>
        <w:t xml:space="preserve"> </w:t>
      </w:r>
      <w:r w:rsidRPr="00462277">
        <w:rPr>
          <w:rFonts w:cs="Arial"/>
          <w:b/>
          <w:bCs/>
          <w:color w:val="auto"/>
          <w:lang w:val="en-GB"/>
        </w:rPr>
        <w:t>Electronic Communication Platform</w:t>
      </w:r>
      <w:r w:rsidRPr="00462277">
        <w:rPr>
          <w:rFonts w:cs="Arial"/>
          <w:color w:val="auto"/>
          <w:lang w:val="en-GB"/>
        </w:rPr>
        <w:t xml:space="preserve"> accessible to </w:t>
      </w:r>
      <w:r w:rsidR="00462277" w:rsidRPr="00462277">
        <w:rPr>
          <w:rFonts w:cs="Arial"/>
          <w:color w:val="auto"/>
          <w:lang w:val="en-GB"/>
        </w:rPr>
        <w:t>that</w:t>
      </w:r>
      <w:r w:rsidRPr="00462277">
        <w:rPr>
          <w:rFonts w:cs="Arial"/>
          <w:color w:val="auto"/>
          <w:lang w:val="en-GB"/>
        </w:rPr>
        <w:t xml:space="preserve"> </w:t>
      </w:r>
      <w:r w:rsidR="00462277" w:rsidRPr="00462277">
        <w:rPr>
          <w:rFonts w:cs="Arial"/>
          <w:b/>
          <w:bCs/>
          <w:color w:val="auto"/>
          <w:lang w:val="en-GB"/>
        </w:rPr>
        <w:t>EU</w:t>
      </w:r>
      <w:r w:rsidRPr="00462277">
        <w:rPr>
          <w:rFonts w:cs="Arial"/>
          <w:b/>
          <w:bCs/>
          <w:color w:val="auto"/>
          <w:lang w:val="en-GB"/>
        </w:rPr>
        <w:t xml:space="preserve"> Code User</w:t>
      </w:r>
      <w:r w:rsidR="00462277" w:rsidRPr="00462277">
        <w:rPr>
          <w:rFonts w:cs="Arial"/>
          <w:color w:val="auto"/>
          <w:lang w:val="en-GB"/>
        </w:rPr>
        <w:t xml:space="preserve"> and that </w:t>
      </w:r>
      <w:r w:rsidR="00462277" w:rsidRPr="00462277">
        <w:rPr>
          <w:rFonts w:cs="Arial"/>
          <w:b/>
          <w:bCs/>
          <w:color w:val="auto"/>
        </w:rPr>
        <w:t>EU Code</w:t>
      </w:r>
      <w:r w:rsidR="005558D1" w:rsidRPr="00462277">
        <w:rPr>
          <w:rFonts w:cs="Arial"/>
          <w:b/>
          <w:bCs/>
          <w:color w:val="auto"/>
        </w:rPr>
        <w:t xml:space="preserve"> User</w:t>
      </w:r>
      <w:r w:rsidR="005558D1" w:rsidRPr="00462277">
        <w:rPr>
          <w:rFonts w:cs="Arial"/>
          <w:color w:val="auto"/>
        </w:rPr>
        <w:t xml:space="preserve"> shall provide access facilities at the following locations</w:t>
      </w:r>
      <w:r w:rsidRPr="00462277">
        <w:rPr>
          <w:rFonts w:cs="Arial"/>
          <w:color w:val="auto"/>
          <w:lang w:val="en-GB"/>
        </w:rPr>
        <w:t xml:space="preserve">: </w:t>
      </w:r>
    </w:p>
    <w:p w14:paraId="4094EEF9" w14:textId="00D5B2ED" w:rsidR="006E3CCD" w:rsidRPr="00462277" w:rsidRDefault="006E3CCD" w:rsidP="006E3CCD">
      <w:pPr>
        <w:pStyle w:val="Level1Text"/>
        <w:rPr>
          <w:color w:val="auto"/>
          <w:lang w:val="en-GB"/>
        </w:rPr>
      </w:pPr>
      <w:r w:rsidRPr="00462277">
        <w:rPr>
          <w:color w:val="auto"/>
          <w:lang w:val="en-GB"/>
        </w:rPr>
        <w:tab/>
        <w:t xml:space="preserve">(a) in the case of </w:t>
      </w:r>
      <w:r w:rsidR="00462277" w:rsidRPr="00462277">
        <w:rPr>
          <w:b/>
          <w:bCs/>
          <w:color w:val="auto"/>
          <w:lang w:val="en-GB"/>
        </w:rPr>
        <w:t>EU</w:t>
      </w:r>
      <w:r w:rsidRPr="00462277">
        <w:rPr>
          <w:b/>
          <w:bCs/>
          <w:color w:val="auto"/>
          <w:lang w:val="en-GB"/>
        </w:rPr>
        <w:t xml:space="preserve"> Generators</w:t>
      </w:r>
      <w:r w:rsidRPr="00462277">
        <w:rPr>
          <w:color w:val="auto"/>
          <w:lang w:val="en-GB"/>
        </w:rPr>
        <w:t xml:space="preserve">, at the </w:t>
      </w:r>
      <w:r w:rsidRPr="00462277">
        <w:rPr>
          <w:b/>
          <w:bCs/>
          <w:color w:val="auto"/>
          <w:lang w:val="en-GB"/>
        </w:rPr>
        <w:t>Control Point</w:t>
      </w:r>
      <w:r w:rsidRPr="00462277">
        <w:rPr>
          <w:color w:val="auto"/>
          <w:lang w:val="en-GB"/>
        </w:rPr>
        <w:t xml:space="preserve"> of each </w:t>
      </w:r>
      <w:r w:rsidRPr="00462277">
        <w:rPr>
          <w:b/>
          <w:bCs/>
          <w:color w:val="auto"/>
          <w:lang w:val="en-GB"/>
        </w:rPr>
        <w:t xml:space="preserve">Power Station </w:t>
      </w:r>
      <w:r w:rsidRPr="00462277">
        <w:rPr>
          <w:color w:val="auto"/>
          <w:lang w:val="en-GB"/>
        </w:rPr>
        <w:t xml:space="preserve">and at </w:t>
      </w:r>
      <w:r w:rsidR="00934D1F">
        <w:rPr>
          <w:color w:val="auto"/>
          <w:lang w:val="en-GB"/>
        </w:rPr>
        <w:t>their</w:t>
      </w:r>
      <w:r w:rsidRPr="00462277">
        <w:rPr>
          <w:color w:val="auto"/>
          <w:lang w:val="en-GB"/>
        </w:rPr>
        <w:t xml:space="preserve"> </w:t>
      </w:r>
      <w:r w:rsidRPr="00462277">
        <w:rPr>
          <w:b/>
          <w:bCs/>
          <w:color w:val="auto"/>
          <w:lang w:val="en-GB"/>
        </w:rPr>
        <w:t>Trading Point</w:t>
      </w:r>
      <w:r w:rsidR="00934D1F">
        <w:rPr>
          <w:b/>
          <w:bCs/>
          <w:color w:val="auto"/>
          <w:lang w:val="en-GB"/>
        </w:rPr>
        <w:t>(s)</w:t>
      </w:r>
      <w:r w:rsidRPr="00462277">
        <w:rPr>
          <w:color w:val="auto"/>
          <w:lang w:val="en-GB"/>
        </w:rPr>
        <w:t xml:space="preserve">; </w:t>
      </w:r>
    </w:p>
    <w:p w14:paraId="2CA09DAD" w14:textId="479BCA2A" w:rsidR="006E3CCD" w:rsidRPr="0082289A" w:rsidRDefault="006E3CCD" w:rsidP="006E3CCD">
      <w:pPr>
        <w:pStyle w:val="Level1Text"/>
        <w:rPr>
          <w:color w:val="auto"/>
          <w:lang w:val="en-GB"/>
        </w:rPr>
      </w:pPr>
      <w:r>
        <w:rPr>
          <w:color w:val="auto"/>
          <w:lang w:val="en-GB"/>
        </w:rPr>
        <w:tab/>
      </w:r>
      <w:r w:rsidRPr="0082289A">
        <w:rPr>
          <w:color w:val="auto"/>
          <w:lang w:val="en-GB"/>
        </w:rPr>
        <w:t xml:space="preserve">(b) in the case of </w:t>
      </w:r>
      <w:r w:rsidRPr="003A3D37">
        <w:rPr>
          <w:b/>
          <w:bCs/>
          <w:color w:val="auto"/>
          <w:lang w:val="en-GB"/>
        </w:rPr>
        <w:t>Network Operators</w:t>
      </w:r>
      <w:r w:rsidRPr="0082289A">
        <w:rPr>
          <w:color w:val="auto"/>
          <w:lang w:val="en-GB"/>
        </w:rPr>
        <w:t>, at the</w:t>
      </w:r>
      <w:r w:rsidR="00462277">
        <w:rPr>
          <w:color w:val="auto"/>
          <w:lang w:val="en-GB"/>
        </w:rPr>
        <w:t>ir</w:t>
      </w:r>
      <w:r w:rsidRPr="0082289A">
        <w:rPr>
          <w:color w:val="auto"/>
          <w:lang w:val="en-GB"/>
        </w:rPr>
        <w:t xml:space="preserve"> </w:t>
      </w:r>
      <w:r w:rsidRPr="003A3D37">
        <w:rPr>
          <w:b/>
          <w:bCs/>
          <w:color w:val="auto"/>
          <w:lang w:val="en-GB"/>
        </w:rPr>
        <w:t>Control Centre(s</w:t>
      </w:r>
      <w:r w:rsidRPr="00934D1F">
        <w:rPr>
          <w:b/>
          <w:bCs/>
          <w:color w:val="auto"/>
          <w:lang w:val="en-GB"/>
        </w:rPr>
        <w:t>)</w:t>
      </w:r>
      <w:r w:rsidRPr="0082289A">
        <w:rPr>
          <w:color w:val="auto"/>
          <w:lang w:val="en-GB"/>
        </w:rPr>
        <w:t>; and</w:t>
      </w:r>
    </w:p>
    <w:p w14:paraId="28CDB9CF" w14:textId="7331F1B2" w:rsidR="006E3CCD" w:rsidRPr="0082289A" w:rsidRDefault="006E3CCD" w:rsidP="006E3CCD">
      <w:pPr>
        <w:pStyle w:val="Level1Text"/>
        <w:rPr>
          <w:color w:val="auto"/>
          <w:lang w:val="en-GB"/>
        </w:rPr>
      </w:pPr>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w:t>
      </w:r>
      <w:r w:rsidR="00450523">
        <w:rPr>
          <w:color w:val="auto"/>
          <w:lang w:val="en-GB"/>
        </w:rPr>
        <w:t>ir</w:t>
      </w:r>
      <w:r w:rsidRPr="0082289A">
        <w:rPr>
          <w:color w:val="auto"/>
          <w:lang w:val="en-GB"/>
        </w:rPr>
        <w:t xml:space="preserve"> </w:t>
      </w:r>
      <w:r w:rsidRPr="00462277">
        <w:rPr>
          <w:b/>
          <w:bCs/>
          <w:color w:val="auto"/>
          <w:lang w:val="en-GB"/>
        </w:rPr>
        <w:t>C</w:t>
      </w:r>
      <w:r w:rsidRPr="003A3D37">
        <w:rPr>
          <w:b/>
          <w:bCs/>
          <w:color w:val="auto"/>
          <w:lang w:val="en-GB"/>
        </w:rPr>
        <w:t>ontrol Point</w:t>
      </w:r>
      <w:r w:rsidR="00450523">
        <w:rPr>
          <w:b/>
          <w:bCs/>
          <w:color w:val="auto"/>
          <w:lang w:val="en-GB"/>
        </w:rPr>
        <w:t>(s)</w:t>
      </w:r>
      <w:r w:rsidRPr="0082289A">
        <w:rPr>
          <w:color w:val="auto"/>
          <w:lang w:val="en-GB"/>
        </w:rPr>
        <w:t xml:space="preserve">. </w:t>
      </w:r>
    </w:p>
    <w:p w14:paraId="775E0A5F" w14:textId="735F4833" w:rsidR="006E3CCD" w:rsidRDefault="006E3CCD" w:rsidP="006E3CCD">
      <w:pPr>
        <w:pStyle w:val="Level1Text"/>
        <w:ind w:firstLine="0"/>
        <w:rPr>
          <w:color w:val="auto"/>
          <w:lang w:val="en-GB"/>
        </w:rPr>
      </w:pPr>
      <w:r>
        <w:rPr>
          <w:color w:val="auto"/>
          <w:lang w:val="en-GB"/>
        </w:rPr>
        <w:tab/>
      </w:r>
      <w:r w:rsidRPr="0082289A">
        <w:rPr>
          <w:color w:val="auto"/>
          <w:lang w:val="en-GB"/>
        </w:rPr>
        <w:t xml:space="preserve">The </w:t>
      </w:r>
      <w:r w:rsidR="00462277">
        <w:rPr>
          <w:b/>
          <w:bCs/>
          <w:color w:val="auto"/>
          <w:lang w:val="en-GB"/>
        </w:rPr>
        <w:t>EU</w:t>
      </w:r>
      <w:r w:rsidRPr="003A3D37">
        <w:rPr>
          <w:b/>
          <w:bCs/>
          <w:color w:val="auto"/>
          <w:lang w:val="en-GB"/>
        </w:rPr>
        <w:t xml:space="preserve"> Code User</w:t>
      </w:r>
      <w:r w:rsidRPr="0082289A">
        <w:rPr>
          <w:color w:val="auto"/>
          <w:lang w:val="en-GB"/>
        </w:rPr>
        <w:t xml:space="preserve"> </w:t>
      </w:r>
      <w:r w:rsidR="00462277">
        <w:rPr>
          <w:color w:val="auto"/>
          <w:lang w:val="en-GB"/>
        </w:rPr>
        <w:t>shall</w:t>
      </w:r>
      <w:r w:rsidRPr="0082289A">
        <w:rPr>
          <w:color w:val="auto"/>
          <w:lang w:val="en-GB"/>
        </w:rPr>
        <w:t xml:space="preserve"> ensure the facilities required to access the </w:t>
      </w:r>
      <w:r w:rsidRPr="003A3D37">
        <w:rPr>
          <w:b/>
          <w:bCs/>
          <w:color w:val="auto"/>
          <w:lang w:val="en-GB"/>
        </w:rPr>
        <w:t>Electronic Communication Platform</w:t>
      </w:r>
      <w:r w:rsidRPr="0082289A">
        <w:rPr>
          <w:color w:val="auto"/>
          <w:lang w:val="en-GB"/>
        </w:rPr>
        <w:t xml:space="preserve"> are maintained at all times</w:t>
      </w:r>
      <w:r w:rsidR="00462277">
        <w:rPr>
          <w:color w:val="auto"/>
          <w:lang w:val="en-GB"/>
        </w:rPr>
        <w:t>.</w:t>
      </w:r>
    </w:p>
    <w:p w14:paraId="344C0006" w14:textId="1BF0E34B" w:rsidR="00AC67BB" w:rsidRDefault="00AC67BB" w:rsidP="006E3CCD">
      <w:pPr>
        <w:pStyle w:val="Level1Text"/>
        <w:rPr>
          <w:rFonts w:cs="Arial"/>
          <w:color w:val="auto"/>
          <w:lang w:val="en-GB"/>
        </w:rPr>
      </w:pPr>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28" w:name="_DV_M634"/>
      <w:bookmarkEnd w:id="428"/>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rsidP="00462277">
      <w:pPr>
        <w:pStyle w:val="Level1Text"/>
        <w:ind w:firstLine="0"/>
        <w:rPr>
          <w:rFonts w:cs="Arial"/>
          <w:color w:val="auto"/>
          <w:lang w:val="en-GB"/>
        </w:rPr>
      </w:pPr>
      <w:bookmarkStart w:id="429" w:name="_DV_M635"/>
      <w:bookmarkEnd w:id="429"/>
      <w:r>
        <w:rPr>
          <w:rFonts w:cs="Arial"/>
          <w:b/>
          <w:bCs/>
          <w:color w:val="auto"/>
          <w:lang w:val="en-GB"/>
        </w:rPr>
        <w:tab/>
      </w:r>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30" w:name="_DV_M636"/>
      <w:bookmarkEnd w:id="430"/>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31" w:name="_DV_M637"/>
      <w:bookmarkEnd w:id="431"/>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32" w:name="_DV_M638"/>
      <w:bookmarkEnd w:id="432"/>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33" w:name="_DV_M639"/>
      <w:bookmarkEnd w:id="433"/>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34" w:name="_DV_M640"/>
      <w:bookmarkEnd w:id="434"/>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35" w:name="_DV_M641"/>
      <w:bookmarkEnd w:id="435"/>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4EFEDB54">
      <w:pPr>
        <w:pStyle w:val="Level1Text"/>
        <w:rPr>
          <w:color w:val="auto"/>
        </w:rPr>
      </w:pPr>
      <w:r w:rsidRPr="4EFEDB54">
        <w:rPr>
          <w:color w:val="auto"/>
        </w:rPr>
        <w:t>ECC.6.6.1.2</w:t>
      </w:r>
      <w:r>
        <w:tab/>
      </w:r>
      <w:r>
        <w:tab/>
      </w:r>
      <w:r w:rsidR="003A3887" w:rsidRPr="4EFEDB54">
        <w:rPr>
          <w:color w:val="auto"/>
        </w:rPr>
        <w:t xml:space="preserve">Detailed specifications for fault recording and dynamic system monitoring equipment including </w:t>
      </w:r>
      <w:r w:rsidR="002A7E9D" w:rsidRPr="4EFEDB54">
        <w:rPr>
          <w:color w:val="auto"/>
        </w:rPr>
        <w:t>triggering criteria</w:t>
      </w:r>
      <w:r w:rsidR="00D82098" w:rsidRPr="4EFEDB54">
        <w:rPr>
          <w:color w:val="auto"/>
        </w:rPr>
        <w:t xml:space="preserve"> and</w:t>
      </w:r>
      <w:r w:rsidR="002A7E9D" w:rsidRPr="4EFEDB54">
        <w:rPr>
          <w:color w:val="auto"/>
        </w:rPr>
        <w:t xml:space="preserve"> sample rates </w:t>
      </w:r>
      <w:r w:rsidR="00D82098" w:rsidRPr="4EFEDB54">
        <w:rPr>
          <w:color w:val="auto"/>
        </w:rPr>
        <w:t xml:space="preserve"> </w:t>
      </w:r>
      <w:r w:rsidR="009A0123" w:rsidRPr="4EFEDB54">
        <w:rPr>
          <w:color w:val="auto"/>
        </w:rPr>
        <w:t>are listed as</w:t>
      </w:r>
      <w:r w:rsidR="009A0123" w:rsidRPr="4EFEDB54">
        <w:rPr>
          <w:b/>
          <w:bCs/>
          <w:color w:val="auto"/>
        </w:rPr>
        <w:t xml:space="preserve"> Electrical Standards</w:t>
      </w:r>
      <w:r w:rsidR="009A0123" w:rsidRPr="4EFEDB54">
        <w:rPr>
          <w:color w:val="auto"/>
        </w:rPr>
        <w:t xml:space="preserve"> in the </w:t>
      </w:r>
      <w:r w:rsidR="009A0123" w:rsidRPr="4EFEDB54">
        <w:rPr>
          <w:b/>
          <w:bCs/>
          <w:color w:val="auto"/>
        </w:rPr>
        <w:t>Annex</w:t>
      </w:r>
      <w:r w:rsidR="009A0123" w:rsidRPr="4EFEDB54">
        <w:rPr>
          <w:color w:val="auto"/>
        </w:rPr>
        <w:t xml:space="preserve"> to the </w:t>
      </w:r>
      <w:r w:rsidR="009A0123" w:rsidRPr="4EFEDB54">
        <w:rPr>
          <w:b/>
          <w:bCs/>
          <w:color w:val="auto"/>
        </w:rPr>
        <w:t>General Conditions</w:t>
      </w:r>
      <w:r w:rsidR="009A0123" w:rsidRPr="4EFEDB54">
        <w:rPr>
          <w:color w:val="auto"/>
        </w:rPr>
        <w:t xml:space="preserve">. </w:t>
      </w:r>
      <w:r w:rsidR="00375B76" w:rsidRPr="4EFEDB54">
        <w:rPr>
          <w:color w:val="auto"/>
        </w:rPr>
        <w:t xml:space="preserve">For Dynamic System Monitoring, the specification for the communication protocol and recorded data shall also be included in the </w:t>
      </w:r>
      <w:r w:rsidR="00375B76" w:rsidRPr="4EFEDB54">
        <w:rPr>
          <w:b/>
          <w:bCs/>
          <w:color w:val="auto"/>
        </w:rPr>
        <w:t>Electrical Standard</w:t>
      </w:r>
      <w:r w:rsidR="00375B76" w:rsidRPr="4EFEDB54">
        <w:rPr>
          <w:color w:val="auto"/>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36"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36"/>
    </w:p>
    <w:p w14:paraId="26EAA6DB" w14:textId="77777777" w:rsidR="00E644AC" w:rsidRPr="00FC2701" w:rsidRDefault="00E644AC" w:rsidP="00E644AC">
      <w:pPr>
        <w:pStyle w:val="Level2Text"/>
        <w:rPr>
          <w:rFonts w:cs="Arial"/>
          <w:lang w:val="en-GB"/>
        </w:rPr>
      </w:pPr>
      <w:bookmarkStart w:id="437" w:name="_DV_C589"/>
      <w:r w:rsidRPr="00FC2701">
        <w:rPr>
          <w:rFonts w:cs="Arial"/>
          <w:lang w:val="en-GB"/>
        </w:rPr>
        <w:t>(i)</w:t>
      </w:r>
      <w:r w:rsidRPr="00FC2701">
        <w:rPr>
          <w:rFonts w:cs="Arial"/>
          <w:lang w:val="en-GB"/>
        </w:rPr>
        <w:tab/>
        <w:t>1 Hz for reactive range tests</w:t>
      </w:r>
      <w:bookmarkEnd w:id="437"/>
    </w:p>
    <w:p w14:paraId="130FF5CE" w14:textId="77777777" w:rsidR="00E644AC" w:rsidRPr="00FC2701" w:rsidRDefault="00E644AC" w:rsidP="00E644AC">
      <w:pPr>
        <w:pStyle w:val="Level2Text"/>
        <w:rPr>
          <w:rFonts w:cs="Arial"/>
          <w:lang w:val="en-GB"/>
        </w:rPr>
      </w:pPr>
      <w:bookmarkStart w:id="438" w:name="_DV_C591"/>
      <w:r w:rsidRPr="00FC2701">
        <w:rPr>
          <w:rFonts w:cs="Arial"/>
          <w:lang w:val="en-GB"/>
        </w:rPr>
        <w:t>(ii)</w:t>
      </w:r>
      <w:r w:rsidRPr="00FC2701">
        <w:rPr>
          <w:rFonts w:cs="Arial"/>
          <w:lang w:val="en-GB"/>
        </w:rPr>
        <w:tab/>
        <w:t>10 Hz for frequency control tests</w:t>
      </w:r>
      <w:bookmarkEnd w:id="438"/>
    </w:p>
    <w:p w14:paraId="665595EF" w14:textId="6CF5F8CD" w:rsidR="00E644AC" w:rsidRPr="00FC2701" w:rsidRDefault="00E644AC" w:rsidP="00E644AC">
      <w:pPr>
        <w:pStyle w:val="Level2Text"/>
        <w:rPr>
          <w:rFonts w:cs="Arial"/>
          <w:lang w:val="en-GB"/>
        </w:rPr>
      </w:pPr>
      <w:bookmarkStart w:id="439" w:name="_DV_C593"/>
      <w:r w:rsidRPr="00FC2701">
        <w:rPr>
          <w:rFonts w:cs="Arial"/>
          <w:lang w:val="en-GB"/>
        </w:rPr>
        <w:t>(iii)</w:t>
      </w:r>
      <w:r w:rsidRPr="00FC2701">
        <w:rPr>
          <w:rFonts w:cs="Arial"/>
          <w:lang w:val="en-GB"/>
        </w:rPr>
        <w:tab/>
        <w:t>100 Hz for voltage control tests</w:t>
      </w:r>
      <w:bookmarkEnd w:id="439"/>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40"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40"/>
    </w:p>
    <w:p w14:paraId="491F3BCB" w14:textId="77777777" w:rsidR="00E644AC" w:rsidRPr="00FC2701" w:rsidRDefault="00E644AC" w:rsidP="00E644AC">
      <w:pPr>
        <w:pStyle w:val="Level2Text"/>
        <w:rPr>
          <w:rFonts w:cs="Arial"/>
          <w:lang w:val="en-GB"/>
        </w:rPr>
      </w:pPr>
      <w:bookmarkStart w:id="441"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42" w:name="_DV_C597"/>
      <w:bookmarkEnd w:id="441"/>
    </w:p>
    <w:p w14:paraId="4E45B077" w14:textId="77777777" w:rsidR="00E644AC" w:rsidRPr="00FC2701" w:rsidRDefault="00E644AC" w:rsidP="00E644AC">
      <w:pPr>
        <w:pStyle w:val="Level2Text"/>
        <w:rPr>
          <w:rFonts w:cs="Arial"/>
          <w:lang w:val="en-GB"/>
        </w:rPr>
      </w:pPr>
      <w:bookmarkStart w:id="443" w:name="_DV_C598"/>
      <w:bookmarkEnd w:id="442"/>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44" w:name="_DV_C599"/>
      <w:bookmarkEnd w:id="443"/>
    </w:p>
    <w:p w14:paraId="628F9746" w14:textId="77777777" w:rsidR="00E644AC" w:rsidRPr="00FC2701" w:rsidRDefault="00E644AC" w:rsidP="00E644AC">
      <w:pPr>
        <w:pStyle w:val="Level2Text"/>
        <w:rPr>
          <w:rFonts w:cs="Arial"/>
          <w:lang w:val="en-GB"/>
        </w:rPr>
      </w:pPr>
      <w:bookmarkStart w:id="445" w:name="_DV_C600"/>
      <w:bookmarkEnd w:id="444"/>
      <w:r w:rsidRPr="00FC2701">
        <w:rPr>
          <w:rFonts w:cs="Arial"/>
          <w:lang w:val="en-GB"/>
        </w:rPr>
        <w:t>(c)</w:t>
      </w:r>
      <w:r w:rsidRPr="00FC2701">
        <w:rPr>
          <w:rFonts w:cs="Arial"/>
          <w:lang w:val="en-GB"/>
        </w:rPr>
        <w:tab/>
        <w:t>48 – 52Hz as -8 to 8V dc</w:t>
      </w:r>
      <w:bookmarkStart w:id="446" w:name="_DV_C601"/>
      <w:bookmarkEnd w:id="445"/>
    </w:p>
    <w:p w14:paraId="39AB54A9" w14:textId="77777777" w:rsidR="00E644AC" w:rsidRPr="00FC2701" w:rsidRDefault="00E644AC" w:rsidP="00E644AC">
      <w:pPr>
        <w:pStyle w:val="Level2Text"/>
        <w:rPr>
          <w:rFonts w:cs="Arial"/>
          <w:lang w:val="en-GB"/>
        </w:rPr>
      </w:pPr>
      <w:bookmarkStart w:id="447" w:name="_DV_C602"/>
      <w:bookmarkEnd w:id="446"/>
      <w:r w:rsidRPr="00FC2701">
        <w:rPr>
          <w:rFonts w:cs="Arial"/>
          <w:lang w:val="en-GB"/>
        </w:rPr>
        <w:t>(d)</w:t>
      </w:r>
      <w:r w:rsidRPr="00FC2701">
        <w:rPr>
          <w:rFonts w:cs="Arial"/>
          <w:lang w:val="en-GB"/>
        </w:rPr>
        <w:tab/>
        <w:t>Nominal terminal or connection point voltage -10% to +10% as -8 to 8V dc</w:t>
      </w:r>
      <w:bookmarkEnd w:id="447"/>
    </w:p>
    <w:p w14:paraId="7CDBB760" w14:textId="0522C0D6" w:rsidR="00E644AC" w:rsidRPr="00FC2701" w:rsidRDefault="005C4990" w:rsidP="00E644AC">
      <w:pPr>
        <w:pStyle w:val="Level1Text"/>
        <w:rPr>
          <w:rFonts w:cs="Arial"/>
          <w:color w:val="auto"/>
          <w:lang w:val="en-GB"/>
        </w:rPr>
      </w:pPr>
      <w:bookmarkStart w:id="448"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48"/>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49" w:name="_DV_M645"/>
      <w:bookmarkEnd w:id="449"/>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50" w:name="_Toc65464945"/>
      <w:bookmarkStart w:id="451" w:name="_Toc65465037"/>
      <w:bookmarkStart w:id="452" w:name="_Toc65465103"/>
      <w:bookmarkStart w:id="453" w:name="_Toc65465226"/>
      <w:bookmarkStart w:id="454" w:name="_Toc65465377"/>
      <w:bookmarkStart w:id="455" w:name="_Toc65465546"/>
      <w:bookmarkStart w:id="456" w:name="_Toc65465595"/>
      <w:bookmarkStart w:id="457" w:name="_Toc65465636"/>
      <w:bookmarkStart w:id="458" w:name="_Toc131233482"/>
      <w:bookmarkStart w:id="459" w:name="_Toc209576385"/>
      <w:bookmarkStart w:id="460" w:name="_Toc222126332"/>
      <w:bookmarkStart w:id="461" w:name="_Toc222126571"/>
      <w:bookmarkStart w:id="462" w:name="_Toc222127366"/>
      <w:bookmarkStart w:id="463" w:name="_Toc281468164"/>
      <w:bookmarkStart w:id="464" w:name="_Toc281490470"/>
      <w:bookmarkStart w:id="465" w:name="_Toc332719604"/>
      <w:bookmarkStart w:id="466" w:name="_Toc332719641"/>
      <w:bookmarkStart w:id="467" w:name="_Toc332719678"/>
      <w:bookmarkStart w:id="468" w:name="_Toc332719798"/>
      <w:bookmarkStart w:id="469" w:name="_Toc332719868"/>
      <w:bookmarkStart w:id="470" w:name="_Toc332721574"/>
      <w:bookmarkStart w:id="471" w:name="_Toc332721782"/>
      <w:bookmarkStart w:id="472" w:name="_Toc332721814"/>
      <w:bookmarkStart w:id="473" w:name="_Toc332721901"/>
      <w:bookmarkStart w:id="474" w:name="_Toc332721924"/>
      <w:bookmarkStart w:id="475" w:name="_Toc332721975"/>
      <w:bookmarkStart w:id="476" w:name="_Toc332722051"/>
      <w:bookmarkStart w:id="477" w:name="_Toc332722071"/>
      <w:bookmarkStart w:id="478" w:name="_Toc332722146"/>
      <w:bookmarkStart w:id="479" w:name="_Toc503441543"/>
      <w:bookmarkStart w:id="480" w:name="_Toc131864475"/>
      <w:bookmarkStart w:id="481" w:name="_Toc193109164"/>
      <w:r w:rsidR="00C31A09">
        <w:rPr>
          <w:rFonts w:cs="Arial"/>
          <w:color w:val="auto"/>
          <w:lang w:val="en-GB"/>
        </w:rPr>
        <w:instrText>E</w:instrText>
      </w:r>
      <w:r w:rsidR="003B54BC" w:rsidRPr="00FC2701">
        <w:rPr>
          <w:rFonts w:cs="Arial"/>
          <w:color w:val="auto"/>
          <w:lang w:val="en-GB"/>
        </w:rPr>
        <w:instrText>CC.7   SITE RELATED CONDITIONS</w:instrText>
      </w:r>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482" w:name="_DV_M646"/>
      <w:bookmarkEnd w:id="482"/>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483" w:name="_DV_M647"/>
      <w:bookmarkEnd w:id="483"/>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484" w:name="_DV_M648"/>
      <w:bookmarkEnd w:id="484"/>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485" w:name="_DV_M649"/>
      <w:bookmarkEnd w:id="485"/>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486" w:name="_DV_M650"/>
      <w:bookmarkEnd w:id="486"/>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487" w:name="_DV_M651"/>
      <w:bookmarkEnd w:id="487"/>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488" w:name="_DV_M652"/>
      <w:bookmarkEnd w:id="488"/>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489" w:name="_DV_M653"/>
      <w:bookmarkEnd w:id="489"/>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490" w:name="_DV_M654"/>
      <w:bookmarkEnd w:id="490"/>
      <w:r w:rsidR="00016E38" w:rsidRPr="00FC2701">
        <w:rPr>
          <w:rFonts w:cs="Arial"/>
          <w:color w:val="auto"/>
          <w:lang w:val="en-GB"/>
        </w:rPr>
        <w:t xml:space="preserve">commensurate with that of that </w:t>
      </w:r>
      <w:bookmarkStart w:id="491" w:name="_DV_M655"/>
      <w:bookmarkEnd w:id="491"/>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492" w:name="_DV_M656"/>
      <w:bookmarkEnd w:id="492"/>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493" w:name="_DV_M657"/>
      <w:bookmarkEnd w:id="493"/>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494" w:name="_DV_M658"/>
      <w:bookmarkEnd w:id="494"/>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495" w:name="_DV_M659"/>
      <w:bookmarkEnd w:id="495"/>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496" w:name="_DV_M660"/>
      <w:bookmarkEnd w:id="496"/>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497"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497"/>
    </w:p>
    <w:p w14:paraId="130E0076" w14:textId="77777777" w:rsidR="00016E38" w:rsidRPr="00FC2701" w:rsidRDefault="00757313" w:rsidP="00C23D94">
      <w:pPr>
        <w:pStyle w:val="Level1Text"/>
        <w:rPr>
          <w:rFonts w:cs="Arial"/>
          <w:color w:val="auto"/>
          <w:lang w:val="en-GB"/>
        </w:rPr>
      </w:pPr>
      <w:bookmarkStart w:id="498" w:name="_DV_M661"/>
      <w:bookmarkEnd w:id="498"/>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499" w:name="_DV_M662"/>
      <w:bookmarkEnd w:id="499"/>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00"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00"/>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01" w:name="_DV_M664"/>
      <w:bookmarkEnd w:id="501"/>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02" w:name="_DV_M665"/>
      <w:bookmarkEnd w:id="502"/>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03" w:name="_DV_M666"/>
      <w:bookmarkEnd w:id="503"/>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04" w:name="_DV_M667"/>
      <w:bookmarkEnd w:id="504"/>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05"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06" w:name="_DV_M668"/>
      <w:bookmarkEnd w:id="505"/>
      <w:bookmarkEnd w:id="506"/>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07" w:name="_DV_M669"/>
      <w:bookmarkEnd w:id="507"/>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08" w:name="_DV_M670"/>
      <w:bookmarkEnd w:id="508"/>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09" w:name="_DV_M671"/>
      <w:bookmarkStart w:id="510" w:name="_DV_C229"/>
      <w:bookmarkEnd w:id="509"/>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10"/>
      <w:r w:rsidR="00016E38" w:rsidRPr="00FC2701">
        <w:rPr>
          <w:rFonts w:cs="Arial"/>
          <w:color w:val="auto"/>
          <w:lang w:val="en-GB"/>
        </w:rPr>
        <w:t xml:space="preserve">where gas-insulated metal enclosed switchgear and/or other gas-insulated </w:t>
      </w:r>
      <w:bookmarkStart w:id="511" w:name="_DV_M672"/>
      <w:bookmarkEnd w:id="511"/>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12"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13" w:name="_DV_M673"/>
      <w:bookmarkEnd w:id="512"/>
      <w:bookmarkEnd w:id="513"/>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14" w:name="_DV_M674"/>
      <w:bookmarkEnd w:id="514"/>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15" w:name="_DV_M675"/>
      <w:bookmarkEnd w:id="515"/>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16" w:name="_DV_M676"/>
      <w:bookmarkEnd w:id="516"/>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17" w:name="_DV_M677"/>
      <w:bookmarkStart w:id="518" w:name="_DV_C231"/>
      <w:bookmarkEnd w:id="517"/>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18"/>
      <w:r w:rsidR="00016E38" w:rsidRPr="00FC2701">
        <w:rPr>
          <w:rFonts w:cs="Arial"/>
          <w:color w:val="auto"/>
          <w:lang w:val="en-GB"/>
        </w:rPr>
        <w:t xml:space="preserve">exists where gas-insulated switchgear and/or other gas-insulated </w:t>
      </w:r>
      <w:bookmarkStart w:id="519" w:name="_DV_M678"/>
      <w:bookmarkEnd w:id="519"/>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20" w:name="_DV_M679"/>
      <w:bookmarkEnd w:id="520"/>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21"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22" w:name="_DV_M680"/>
      <w:bookmarkEnd w:id="521"/>
      <w:bookmarkEnd w:id="522"/>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23" w:name="_DV_M681"/>
      <w:bookmarkEnd w:id="523"/>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24" w:name="_DV_M682"/>
      <w:bookmarkEnd w:id="524"/>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25"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25"/>
    </w:p>
    <w:p w14:paraId="2F368196" w14:textId="5D264A9E" w:rsidR="00016E38" w:rsidRPr="00FC2701" w:rsidRDefault="00EA208C" w:rsidP="00C23D94">
      <w:pPr>
        <w:pStyle w:val="Level1Text"/>
        <w:rPr>
          <w:rFonts w:cs="Arial"/>
          <w:color w:val="auto"/>
          <w:lang w:val="en-GB"/>
        </w:rPr>
      </w:pPr>
      <w:bookmarkStart w:id="526" w:name="_DV_M683"/>
      <w:bookmarkEnd w:id="526"/>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27" w:name="_DV_M684"/>
      <w:bookmarkEnd w:id="527"/>
      <w:r w:rsidR="00016E38" w:rsidRPr="00FC2701">
        <w:rPr>
          <w:rFonts w:cs="Arial"/>
          <w:color w:val="auto"/>
          <w:lang w:val="en-GB"/>
        </w:rPr>
        <w:t xml:space="preserve">, the </w:t>
      </w:r>
      <w:bookmarkStart w:id="528" w:name="_DV_M685"/>
      <w:bookmarkEnd w:id="528"/>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29"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30" w:name="_DV_M686"/>
      <w:bookmarkEnd w:id="529"/>
      <w:bookmarkEnd w:id="530"/>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31" w:name="_DV_M687"/>
      <w:bookmarkEnd w:id="531"/>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32" w:name="_DV_M688"/>
      <w:bookmarkEnd w:id="532"/>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33"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34" w:name="_DV_M689"/>
      <w:bookmarkEnd w:id="533"/>
      <w:bookmarkEnd w:id="534"/>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35" w:name="_DV_M690"/>
      <w:bookmarkEnd w:id="535"/>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36" w:name="_DV_M691"/>
      <w:bookmarkEnd w:id="536"/>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37" w:name="_DV_M692"/>
      <w:bookmarkEnd w:id="537"/>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38" w:name="_DV_M693"/>
      <w:bookmarkEnd w:id="538"/>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39" w:name="_DV_M694"/>
      <w:bookmarkEnd w:id="539"/>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40" w:name="_DV_M695"/>
      <w:bookmarkEnd w:id="540"/>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41" w:name="_DV_M696"/>
      <w:bookmarkEnd w:id="541"/>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42" w:name="_DV_M697"/>
      <w:bookmarkEnd w:id="542"/>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43" w:name="_DV_M698"/>
      <w:bookmarkEnd w:id="543"/>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44" w:name="_DV_M699"/>
      <w:bookmarkEnd w:id="544"/>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45" w:name="_DV_M700"/>
      <w:bookmarkEnd w:id="545"/>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46"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46"/>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47" w:name="_DV_M704"/>
      <w:bookmarkEnd w:id="547"/>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48"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48"/>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49" w:name="_DV_M705"/>
      <w:bookmarkEnd w:id="549"/>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50" w:name="_DV_M706"/>
      <w:bookmarkEnd w:id="550"/>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51" w:name="_DV_M707"/>
      <w:bookmarkStart w:id="552" w:name="_DV_C241"/>
      <w:bookmarkEnd w:id="551"/>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52"/>
      <w:r w:rsidR="00016E38" w:rsidRPr="00FC2701">
        <w:rPr>
          <w:rFonts w:cs="Arial"/>
          <w:color w:val="auto"/>
          <w:lang w:val="en-GB"/>
        </w:rPr>
        <w:t xml:space="preserve">and will include </w:t>
      </w:r>
      <w:bookmarkStart w:id="553" w:name="_DV_M708"/>
      <w:bookmarkEnd w:id="553"/>
      <w:r w:rsidR="00BD4C9E" w:rsidRPr="00FC2701">
        <w:rPr>
          <w:rFonts w:cs="Arial"/>
          <w:b/>
          <w:color w:val="auto"/>
          <w:lang w:val="en-GB"/>
        </w:rPr>
        <w:t>Connection Site</w:t>
      </w:r>
      <w:r w:rsidR="00016E38" w:rsidRPr="00FC2701">
        <w:rPr>
          <w:rFonts w:cs="Arial"/>
          <w:color w:val="auto"/>
          <w:lang w:val="en-GB"/>
        </w:rPr>
        <w:t xml:space="preserve"> </w:t>
      </w:r>
      <w:bookmarkStart w:id="554" w:name="_DV_M709"/>
      <w:bookmarkStart w:id="555" w:name="_DV_C242"/>
      <w:bookmarkEnd w:id="55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55"/>
      <w:r w:rsidR="00016E38" w:rsidRPr="00FC2701">
        <w:rPr>
          <w:rFonts w:cs="Arial"/>
          <w:color w:val="auto"/>
          <w:lang w:val="en-GB"/>
        </w:rPr>
        <w:t xml:space="preserve">layout drawings, electrical layout drawings, common </w:t>
      </w:r>
      <w:bookmarkStart w:id="556" w:name="_DV_M710"/>
      <w:bookmarkEnd w:id="556"/>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57" w:name="_DV_M711"/>
      <w:bookmarkEnd w:id="557"/>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58"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58"/>
    </w:p>
    <w:p w14:paraId="0C799D99" w14:textId="7EC87A02" w:rsidR="00016E38" w:rsidRPr="00FC2701" w:rsidRDefault="00EA208C" w:rsidP="00C23D94">
      <w:pPr>
        <w:pStyle w:val="Level1Text"/>
        <w:rPr>
          <w:rFonts w:cs="Arial"/>
          <w:color w:val="auto"/>
          <w:lang w:val="en-GB"/>
        </w:rPr>
      </w:pPr>
      <w:bookmarkStart w:id="559" w:name="_DV_M712"/>
      <w:bookmarkEnd w:id="559"/>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0" w:name="_DV_M713"/>
      <w:bookmarkStart w:id="561" w:name="_DV_C244"/>
      <w:bookmarkEnd w:id="560"/>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61"/>
      <w:r w:rsidR="00016E38" w:rsidRPr="00FC2701">
        <w:rPr>
          <w:rFonts w:cs="Arial"/>
          <w:color w:val="auto"/>
          <w:lang w:val="en-GB"/>
        </w:rPr>
        <w:t xml:space="preserve">in accordance with the timing requirements of the </w:t>
      </w:r>
      <w:bookmarkStart w:id="562" w:name="_DV_M714"/>
      <w:bookmarkEnd w:id="562"/>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63" w:name="_DV_M715"/>
      <w:bookmarkEnd w:id="563"/>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64" w:name="_DV_M716"/>
      <w:bookmarkStart w:id="565" w:name="_DV_C245"/>
      <w:bookmarkEnd w:id="564"/>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65"/>
      <w:r w:rsidR="00016E38" w:rsidRPr="00FC2701">
        <w:rPr>
          <w:rFonts w:cs="Arial"/>
          <w:color w:val="auto"/>
          <w:lang w:val="en-GB"/>
        </w:rPr>
        <w:t xml:space="preserve">in accordance with the timing requirements of the </w:t>
      </w:r>
      <w:bookmarkStart w:id="566" w:name="_DV_M717"/>
      <w:bookmarkEnd w:id="566"/>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67" w:name="_DV_M718"/>
      <w:bookmarkEnd w:id="567"/>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68" w:name="_DV_M719"/>
      <w:bookmarkEnd w:id="568"/>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69" w:name="_DV_M720"/>
      <w:bookmarkEnd w:id="569"/>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70" w:name="_DV_M722"/>
      <w:bookmarkEnd w:id="570"/>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71" w:name="_DV_M723"/>
      <w:bookmarkEnd w:id="571"/>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72" w:name="_DV_M724"/>
      <w:bookmarkStart w:id="573" w:name="_DV_C246"/>
      <w:bookmarkEnd w:id="572"/>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73"/>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74" w:name="_DV_M725"/>
      <w:bookmarkEnd w:id="574"/>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75"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76" w:name="_DV_M726"/>
      <w:bookmarkEnd w:id="575"/>
      <w:bookmarkEnd w:id="576"/>
      <w:r w:rsidRPr="00FC2701">
        <w:rPr>
          <w:rFonts w:cs="Arial"/>
          <w:lang w:val="en-GB"/>
        </w:rPr>
        <w:t>; and</w:t>
      </w:r>
    </w:p>
    <w:p w14:paraId="4F8B2D2E" w14:textId="15B568C7" w:rsidR="00016E38" w:rsidRPr="00FC2701" w:rsidRDefault="00016E38" w:rsidP="00C23D94">
      <w:pPr>
        <w:pStyle w:val="Level2Text"/>
        <w:rPr>
          <w:rFonts w:cs="Arial"/>
          <w:lang w:val="en-GB"/>
        </w:rPr>
      </w:pPr>
      <w:bookmarkStart w:id="577" w:name="_DV_M727"/>
      <w:bookmarkEnd w:id="577"/>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78" w:name="_DV_M728"/>
      <w:bookmarkStart w:id="579" w:name="_DV_C249"/>
      <w:bookmarkEnd w:id="578"/>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579"/>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0" w:name="_DV_M729"/>
      <w:bookmarkEnd w:id="580"/>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581" w:name="_DV_M730"/>
      <w:bookmarkEnd w:id="581"/>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582" w:name="_DV_M731"/>
      <w:bookmarkEnd w:id="582"/>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583"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83"/>
      <w:r w:rsidR="00016E38" w:rsidRPr="00FC2701">
        <w:rPr>
          <w:rFonts w:cs="Arial"/>
          <w:color w:val="auto"/>
          <w:lang w:val="en-GB"/>
        </w:rPr>
        <w:t xml:space="preserve"> </w:t>
      </w:r>
      <w:bookmarkStart w:id="584" w:name="_DV_M732"/>
      <w:bookmarkEnd w:id="584"/>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585" w:name="_DV_M733"/>
      <w:bookmarkEnd w:id="585"/>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586"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87" w:name="_DV_M734"/>
      <w:bookmarkEnd w:id="586"/>
      <w:bookmarkEnd w:id="587"/>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588" w:name="_DV_M735"/>
      <w:bookmarkEnd w:id="588"/>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589" w:name="_DV_M736"/>
      <w:bookmarkEnd w:id="589"/>
      <w:r w:rsidR="002E0635" w:rsidRPr="00FC2701">
        <w:rPr>
          <w:rFonts w:cs="Arial"/>
          <w:lang w:val="en-GB"/>
        </w:rPr>
        <w:t>(</w:t>
      </w:r>
      <w:bookmarkStart w:id="590" w:name="_DV_M737"/>
      <w:bookmarkStart w:id="591" w:name="_DV_C257"/>
      <w:bookmarkEnd w:id="590"/>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591"/>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2"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593" w:name="_DV_M738"/>
      <w:bookmarkEnd w:id="592"/>
      <w:bookmarkEnd w:id="593"/>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594" w:name="_DV_M739"/>
      <w:bookmarkEnd w:id="594"/>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595" w:name="_DV_M740"/>
      <w:bookmarkEnd w:id="595"/>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596" w:name="_DV_M741"/>
      <w:bookmarkEnd w:id="596"/>
      <w:r w:rsidRPr="00FC2701">
        <w:rPr>
          <w:rFonts w:cs="Arial"/>
          <w:lang w:val="en-GB"/>
        </w:rPr>
        <w:t>E</w:t>
      </w:r>
      <w:r w:rsidR="00016E38" w:rsidRPr="00FC2701">
        <w:rPr>
          <w:rFonts w:cs="Arial"/>
          <w:lang w:val="en-GB"/>
        </w:rPr>
        <w:t>CC.7.5.8</w:t>
      </w:r>
      <w:bookmarkStart w:id="597" w:name="_DV_M742"/>
      <w:bookmarkEnd w:id="597"/>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598"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598"/>
    </w:p>
    <w:p w14:paraId="047A43D8" w14:textId="77777777" w:rsidR="00B00A3F" w:rsidRPr="00FC2701" w:rsidRDefault="00EA208C" w:rsidP="004068D3">
      <w:pPr>
        <w:pStyle w:val="Level1Text"/>
        <w:rPr>
          <w:rFonts w:cs="Arial"/>
          <w:b/>
          <w:bCs/>
          <w:color w:val="auto"/>
          <w:lang w:val="en-GB"/>
        </w:rPr>
      </w:pPr>
      <w:bookmarkStart w:id="599"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599"/>
    </w:p>
    <w:p w14:paraId="61896592" w14:textId="77777777" w:rsidR="00016E38" w:rsidRPr="00FC2701" w:rsidRDefault="00EA208C" w:rsidP="004068D3">
      <w:pPr>
        <w:pStyle w:val="Level1Text"/>
        <w:rPr>
          <w:rFonts w:cs="Arial"/>
          <w:color w:val="auto"/>
          <w:lang w:val="en-GB"/>
        </w:rPr>
      </w:pPr>
      <w:bookmarkStart w:id="600" w:name="_DV_M743"/>
      <w:bookmarkEnd w:id="600"/>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01" w:name="_DV_M744"/>
      <w:bookmarkEnd w:id="601"/>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02"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02"/>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03" w:name="_DV_M745"/>
      <w:bookmarkEnd w:id="603"/>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04" w:name="_DV_M746"/>
      <w:bookmarkEnd w:id="604"/>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05" w:name="_DV_M747"/>
      <w:bookmarkEnd w:id="605"/>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06" w:name="_DV_M748"/>
      <w:bookmarkEnd w:id="606"/>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07" w:name="_DV_M750"/>
      <w:bookmarkEnd w:id="607"/>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08" w:name="_DV_M751"/>
      <w:bookmarkEnd w:id="608"/>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09" w:name="_DV_M752"/>
      <w:bookmarkEnd w:id="609"/>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10" w:name="_DV_M753"/>
      <w:bookmarkEnd w:id="610"/>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11" w:name="_DV_M754"/>
      <w:bookmarkStart w:id="612" w:name="_DV_M755"/>
      <w:bookmarkEnd w:id="611"/>
      <w:bookmarkEnd w:id="612"/>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13" w:name="_DV_M756"/>
      <w:bookmarkEnd w:id="613"/>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14" w:name="_Toc65464953"/>
      <w:bookmarkStart w:id="615" w:name="_Toc65465045"/>
      <w:bookmarkStart w:id="616" w:name="_Toc65465111"/>
      <w:bookmarkStart w:id="617" w:name="_Toc65465234"/>
      <w:bookmarkStart w:id="618" w:name="_Toc65465385"/>
      <w:bookmarkStart w:id="619" w:name="_Toc65465554"/>
      <w:bookmarkStart w:id="620" w:name="_Toc65465603"/>
      <w:bookmarkStart w:id="621" w:name="_Toc65465644"/>
      <w:bookmarkStart w:id="622" w:name="_Toc131233490"/>
      <w:bookmarkStart w:id="623" w:name="_Toc209576393"/>
      <w:bookmarkStart w:id="624" w:name="_Toc222126340"/>
      <w:bookmarkStart w:id="625" w:name="_Toc222126579"/>
      <w:bookmarkStart w:id="626" w:name="_Toc222127374"/>
      <w:bookmarkStart w:id="627" w:name="_Toc281468172"/>
      <w:bookmarkStart w:id="628" w:name="_Toc281490478"/>
      <w:bookmarkStart w:id="629" w:name="_Toc332719612"/>
      <w:bookmarkStart w:id="630" w:name="_Toc332719649"/>
      <w:bookmarkStart w:id="631" w:name="_Toc332719686"/>
      <w:bookmarkStart w:id="632" w:name="_Toc332719806"/>
      <w:bookmarkStart w:id="633" w:name="_Toc332719876"/>
      <w:bookmarkStart w:id="634" w:name="_Toc332721582"/>
      <w:bookmarkStart w:id="635" w:name="_Toc332721790"/>
      <w:bookmarkStart w:id="636" w:name="_Toc332721822"/>
      <w:bookmarkStart w:id="637" w:name="_Toc332721902"/>
      <w:bookmarkStart w:id="638" w:name="_Toc332721925"/>
      <w:bookmarkStart w:id="639" w:name="_Toc332721976"/>
      <w:bookmarkStart w:id="640" w:name="_Toc332722052"/>
      <w:bookmarkStart w:id="641" w:name="_Toc332722072"/>
      <w:bookmarkStart w:id="642" w:name="_Toc332722147"/>
      <w:bookmarkStart w:id="643" w:name="_Toc503441544"/>
      <w:bookmarkStart w:id="644" w:name="_Toc131864476"/>
      <w:bookmarkStart w:id="645" w:name="_Toc193109165"/>
      <w:r w:rsidR="00A90C2D">
        <w:rPr>
          <w:rFonts w:cs="Arial"/>
          <w:color w:val="auto"/>
          <w:lang w:val="en-GB"/>
        </w:rPr>
        <w:instrText>E</w:instrText>
      </w:r>
      <w:r w:rsidR="003B54BC" w:rsidRPr="00FC2701">
        <w:rPr>
          <w:rFonts w:cs="Arial"/>
          <w:color w:val="auto"/>
          <w:lang w:val="en-GB"/>
        </w:rPr>
        <w:instrText>CC.8   ANCILLARY SERVICES</w:instrText>
      </w:r>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46" w:name="_DV_M758"/>
      <w:bookmarkEnd w:id="646"/>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47" w:name="_DV_M759"/>
      <w:bookmarkEnd w:id="647"/>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48" w:name="_DV_M760"/>
      <w:bookmarkEnd w:id="648"/>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49" w:name="_DV_M761"/>
      <w:bookmarkEnd w:id="649"/>
    </w:p>
    <w:p w14:paraId="0EC8AC7A" w14:textId="3849445E" w:rsidR="00F42F62" w:rsidRPr="00FC2701" w:rsidRDefault="004068D3" w:rsidP="0061707B">
      <w:pPr>
        <w:pStyle w:val="Level2Text"/>
        <w:rPr>
          <w:rFonts w:cs="Arial"/>
          <w:lang w:val="en-GB"/>
        </w:rPr>
      </w:pPr>
      <w:bookmarkStart w:id="650" w:name="_DV_M762"/>
      <w:bookmarkEnd w:id="650"/>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51" w:name="_DV_M763"/>
      <w:bookmarkEnd w:id="651"/>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52" w:name="_DV_M764"/>
      <w:bookmarkEnd w:id="652"/>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53" w:name="_DV_M765"/>
      <w:bookmarkEnd w:id="653"/>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54" w:name="_DV_M766"/>
      <w:bookmarkEnd w:id="654"/>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55" w:name="_DV_M767"/>
      <w:bookmarkEnd w:id="655"/>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56" w:name="_DV_M768"/>
      <w:bookmarkEnd w:id="656"/>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57" w:name="_DV_M769"/>
      <w:bookmarkEnd w:id="657"/>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58" w:name="_DV_M770"/>
      <w:bookmarkEnd w:id="658"/>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59" w:name="_DV_M771"/>
      <w:bookmarkEnd w:id="659"/>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60" w:name="_DV_M772"/>
      <w:bookmarkEnd w:id="660"/>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61" w:name="_DV_M773"/>
      <w:bookmarkEnd w:id="661"/>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62" w:name="_DV_M774"/>
      <w:bookmarkEnd w:id="662"/>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63" w:name="_DV_M775"/>
      <w:bookmarkEnd w:id="663"/>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64" w:name="_DV_M776"/>
      <w:bookmarkStart w:id="665" w:name="_DV_M777"/>
      <w:bookmarkEnd w:id="664"/>
      <w:bookmarkEnd w:id="665"/>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66" w:name="_Toc211581631"/>
      <w:bookmarkStart w:id="667" w:name="_Toc332703358"/>
      <w:bookmarkStart w:id="668" w:name="_Toc503441545"/>
      <w:bookmarkStart w:id="669" w:name="_Toc131864477"/>
      <w:bookmarkStart w:id="670" w:name="_Toc193109166"/>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66"/>
      <w:bookmarkEnd w:id="667"/>
      <w:bookmarkEnd w:id="668"/>
      <w:bookmarkEnd w:id="669"/>
      <w:bookmarkEnd w:id="670"/>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71" w:name="_DV_M779"/>
      <w:bookmarkEnd w:id="671"/>
      <w:r w:rsidRPr="00FC2701">
        <w:rPr>
          <w:rFonts w:cs="Arial"/>
          <w:color w:val="auto"/>
          <w:lang w:val="en-GB"/>
        </w:rPr>
        <w:tab/>
      </w:r>
      <w:r w:rsidRPr="00FC2701">
        <w:rPr>
          <w:rFonts w:cs="Arial"/>
          <w:color w:val="auto"/>
          <w:u w:val="single"/>
          <w:lang w:val="en-GB"/>
        </w:rPr>
        <w:t>FORMAT, PRINCIPLES AND BASIC PROCEDURE TO BE USED IN THE</w:t>
      </w:r>
      <w:bookmarkStart w:id="672" w:name="_DV_M780"/>
      <w:bookmarkEnd w:id="672"/>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73" w:name="_DV_M781"/>
      <w:bookmarkEnd w:id="673"/>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74" w:name="_DV_M782"/>
      <w:bookmarkEnd w:id="674"/>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75" w:name="_DV_M783"/>
      <w:bookmarkEnd w:id="675"/>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676" w:name="_DV_C265"/>
      <w:r w:rsidR="002E0635" w:rsidRPr="00FC2701">
        <w:rPr>
          <w:rFonts w:cs="Arial"/>
          <w:color w:val="auto"/>
          <w:lang w:val="en-GB"/>
        </w:rPr>
        <w:t xml:space="preserve">. </w:t>
      </w:r>
      <w:bookmarkEnd w:id="676"/>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677"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77"/>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678" w:name="_DV_M784"/>
      <w:bookmarkEnd w:id="678"/>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679" w:name="_DV_M785"/>
      <w:bookmarkEnd w:id="679"/>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680" w:name="_DV_M786"/>
      <w:bookmarkEnd w:id="680"/>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681" w:name="_DV_M787"/>
      <w:bookmarkEnd w:id="681"/>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682" w:name="_DV_M788"/>
      <w:bookmarkEnd w:id="682"/>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683" w:name="_DV_M789"/>
      <w:bookmarkEnd w:id="683"/>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684" w:name="_DV_M790"/>
      <w:bookmarkEnd w:id="684"/>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685"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685"/>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686" w:name="_DV_M791"/>
      <w:bookmarkEnd w:id="686"/>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687" w:name="_DV_M792"/>
      <w:bookmarkEnd w:id="687"/>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688" w:name="_DV_M793"/>
      <w:bookmarkEnd w:id="688"/>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689" w:name="_DV_M794"/>
      <w:bookmarkEnd w:id="689"/>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690" w:name="_DV_M795"/>
      <w:bookmarkEnd w:id="690"/>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691" w:name="_DV_M796"/>
      <w:bookmarkEnd w:id="691"/>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692" w:name="_DV_M797"/>
      <w:bookmarkEnd w:id="692"/>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693" w:name="_DV_M798"/>
      <w:bookmarkEnd w:id="693"/>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694" w:name="_DV_M799"/>
      <w:bookmarkEnd w:id="694"/>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695" w:name="_DV_M800"/>
      <w:bookmarkEnd w:id="695"/>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696" w:name="_DV_M801"/>
      <w:bookmarkEnd w:id="696"/>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697" w:name="_DV_M802"/>
      <w:bookmarkEnd w:id="697"/>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698" w:name="_DV_M803"/>
      <w:bookmarkEnd w:id="698"/>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699" w:name="_DV_M804"/>
      <w:bookmarkEnd w:id="699"/>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00" w:name="_DV_M805"/>
      <w:bookmarkEnd w:id="700"/>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01" w:name="_DV_M806"/>
      <w:bookmarkEnd w:id="701"/>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02" w:name="_DV_M807"/>
      <w:bookmarkEnd w:id="702"/>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03" w:name="_DV_M808"/>
      <w:bookmarkEnd w:id="703"/>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04" w:name="_DV_M809"/>
      <w:bookmarkEnd w:id="704"/>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05" w:name="_DV_M810"/>
      <w:bookmarkEnd w:id="705"/>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06" w:name="_DV_M811"/>
      <w:bookmarkEnd w:id="706"/>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07" w:name="_DV_M812"/>
      <w:bookmarkEnd w:id="707"/>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08" w:name="_DV_M813"/>
      <w:bookmarkEnd w:id="708"/>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09" w:name="_DV_M814"/>
      <w:bookmarkEnd w:id="709"/>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10" w:name="_DV_M815"/>
      <w:bookmarkEnd w:id="710"/>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11" w:name="_DV_M816"/>
      <w:bookmarkEnd w:id="711"/>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12" w:name="_DV_M817"/>
      <w:bookmarkEnd w:id="712"/>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13" w:name="_DV_M818"/>
      <w:bookmarkEnd w:id="713"/>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14" w:name="_DV_M819"/>
      <w:bookmarkEnd w:id="714"/>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15" w:name="_DV_M820"/>
      <w:bookmarkEnd w:id="715"/>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16" w:name="_DV_M821"/>
      <w:bookmarkEnd w:id="716"/>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17" w:name="_DV_M822"/>
      <w:bookmarkEnd w:id="717"/>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18" w:name="_DV_M823"/>
      <w:bookmarkEnd w:id="718"/>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19" w:name="_DV_M824"/>
      <w:bookmarkEnd w:id="719"/>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20" w:name="_DV_M825"/>
      <w:bookmarkEnd w:id="720"/>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21" w:name="_DV_M826"/>
      <w:bookmarkEnd w:id="721"/>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22" w:name="_DV_M827"/>
      <w:bookmarkEnd w:id="722"/>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23" w:name="_DV_M828"/>
      <w:bookmarkStart w:id="724" w:name="_DV_M829"/>
      <w:bookmarkEnd w:id="723"/>
      <w:bookmarkEnd w:id="724"/>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25" w:name="_Toc503441546"/>
      <w:bookmarkStart w:id="726" w:name="_Toc193109167"/>
      <w:r w:rsidRPr="008038B2">
        <w:rPr>
          <w:rFonts w:cs="Arial"/>
          <w:bCs/>
        </w:rPr>
        <w:instrText>PROFORMA FOR SITE RESPONSIBILITY SCHEDULE</w:instrText>
      </w:r>
      <w:bookmarkEnd w:id="725"/>
      <w:bookmarkEnd w:id="726"/>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tcPr>
          <w:p w14:paraId="4EADFDE9" w14:textId="77777777" w:rsidR="00C76D9F" w:rsidRPr="008038B2" w:rsidRDefault="00C76D9F" w:rsidP="008B1028">
            <w:pPr>
              <w:tabs>
                <w:tab w:val="center" w:pos="5089"/>
                <w:tab w:val="left" w:pos="5904"/>
              </w:tabs>
              <w:jc w:val="center"/>
              <w:rPr>
                <w:rFonts w:cs="Arial"/>
              </w:rPr>
            </w:pPr>
            <w:bookmarkStart w:id="727" w:name="_DV_M831"/>
            <w:bookmarkEnd w:id="727"/>
          </w:p>
        </w:tc>
        <w:tc>
          <w:tcPr>
            <w:tcW w:w="992" w:type="dxa"/>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4586D073" w14:textId="77777777" w:rsidR="00C76D9F" w:rsidRPr="008038B2" w:rsidRDefault="00C76D9F" w:rsidP="008B1028">
            <w:pPr>
              <w:tabs>
                <w:tab w:val="center" w:pos="5089"/>
                <w:tab w:val="left" w:pos="5904"/>
              </w:tabs>
              <w:jc w:val="center"/>
              <w:rPr>
                <w:rFonts w:cs="Arial"/>
              </w:rPr>
            </w:pPr>
          </w:p>
        </w:tc>
        <w:tc>
          <w:tcPr>
            <w:tcW w:w="1528" w:type="dxa"/>
          </w:tcPr>
          <w:p w14:paraId="5FF7A9D0" w14:textId="77777777" w:rsidR="00C76D9F" w:rsidRPr="008038B2" w:rsidRDefault="00C76D9F" w:rsidP="008B1028">
            <w:pPr>
              <w:tabs>
                <w:tab w:val="center" w:pos="5089"/>
                <w:tab w:val="left" w:pos="5904"/>
              </w:tabs>
              <w:jc w:val="center"/>
              <w:rPr>
                <w:rFonts w:cs="Arial"/>
              </w:rPr>
            </w:pPr>
          </w:p>
        </w:tc>
        <w:tc>
          <w:tcPr>
            <w:tcW w:w="1540" w:type="dxa"/>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28" w:name="_DV_M832"/>
      <w:bookmarkEnd w:id="728"/>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29" w:name="_DV_M833"/>
            <w:bookmarkEnd w:id="729"/>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0" w:name="_DV_M834"/>
            <w:bookmarkEnd w:id="730"/>
            <w:r w:rsidRPr="008038B2">
              <w:rPr>
                <w:rFonts w:cs="Arial"/>
              </w:rPr>
              <w:t>PAGE:</w:t>
            </w:r>
          </w:p>
        </w:tc>
        <w:tc>
          <w:tcPr>
            <w:tcW w:w="1429" w:type="dxa"/>
            <w:tcBorders>
              <w:bottom w:val="single" w:sz="4" w:space="0" w:color="auto"/>
            </w:tcBorders>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31" w:name="_DV_M835"/>
      <w:bookmarkEnd w:id="731"/>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tcPr>
          <w:p w14:paraId="4506B643" w14:textId="77777777" w:rsidR="00C76D9F" w:rsidRPr="008038B2" w:rsidRDefault="00C76D9F" w:rsidP="008B1028">
            <w:pPr>
              <w:tabs>
                <w:tab w:val="center" w:pos="5089"/>
                <w:tab w:val="left" w:pos="5904"/>
              </w:tabs>
              <w:jc w:val="center"/>
              <w:rPr>
                <w:rFonts w:cs="Arial"/>
              </w:rPr>
            </w:pPr>
          </w:p>
        </w:tc>
        <w:tc>
          <w:tcPr>
            <w:tcW w:w="992" w:type="dxa"/>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tcPr>
          <w:p w14:paraId="3D8C8410" w14:textId="77777777" w:rsidR="00C76D9F" w:rsidRPr="008038B2" w:rsidRDefault="00C76D9F" w:rsidP="008B1028">
            <w:pPr>
              <w:tabs>
                <w:tab w:val="center" w:pos="5089"/>
                <w:tab w:val="left" w:pos="5904"/>
              </w:tabs>
              <w:jc w:val="center"/>
              <w:rPr>
                <w:rFonts w:cs="Arial"/>
              </w:rPr>
            </w:pPr>
          </w:p>
        </w:tc>
        <w:tc>
          <w:tcPr>
            <w:tcW w:w="1528" w:type="dxa"/>
          </w:tcPr>
          <w:p w14:paraId="52B31E99" w14:textId="77777777" w:rsidR="00C76D9F" w:rsidRPr="008038B2" w:rsidRDefault="00C76D9F" w:rsidP="008B1028">
            <w:pPr>
              <w:tabs>
                <w:tab w:val="center" w:pos="5089"/>
                <w:tab w:val="left" w:pos="5904"/>
              </w:tabs>
              <w:jc w:val="center"/>
              <w:rPr>
                <w:rFonts w:cs="Arial"/>
              </w:rPr>
            </w:pPr>
          </w:p>
        </w:tc>
        <w:tc>
          <w:tcPr>
            <w:tcW w:w="1540" w:type="dxa"/>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32" w:name="_DV_M837"/>
      <w:bookmarkStart w:id="733" w:name="_DV_M840"/>
      <w:bookmarkEnd w:id="732"/>
      <w:bookmarkEnd w:id="733"/>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34" w:name="_DV_M845"/>
            <w:bookmarkEnd w:id="734"/>
            <w:r w:rsidRPr="008038B2">
              <w:rPr>
                <w:rFonts w:cs="Arial"/>
              </w:rPr>
              <w:t>PAGE:</w:t>
            </w:r>
          </w:p>
        </w:tc>
        <w:tc>
          <w:tcPr>
            <w:tcW w:w="1429" w:type="dxa"/>
            <w:tcBorders>
              <w:bottom w:val="single" w:sz="4" w:space="0" w:color="auto"/>
            </w:tcBorders>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2"/>
          <w:footerReference w:type="default" r:id="rId53"/>
          <w:headerReference w:type="first" r:id="rId54"/>
          <w:footerReference w:type="first" r:id="rId55"/>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35" w:name="_MON_1406534290"/>
      <w:bookmarkEnd w:id="735"/>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6">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58"/>
          <w:headerReference w:type="first" r:id="rId59"/>
          <w:footerReference w:type="first" r:id="rId60"/>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36" w:name="_Toc503441547"/>
      <w:bookmarkStart w:id="737" w:name="_Toc131864479"/>
      <w:bookmarkStart w:id="738" w:name="_Toc193109168"/>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36"/>
      <w:bookmarkEnd w:id="737"/>
      <w:bookmarkEnd w:id="738"/>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39" w:name="_DV_M849"/>
      <w:bookmarkEnd w:id="739"/>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40" w:name="_Toc211581633"/>
      <w:bookmarkStart w:id="741" w:name="_Toc332703359"/>
      <w:bookmarkStart w:id="742" w:name="_Toc503441548"/>
      <w:bookmarkStart w:id="743" w:name="_Toc131864480"/>
      <w:bookmarkStart w:id="744" w:name="_Toc193109169"/>
      <w:r w:rsidRPr="00FC2701">
        <w:rPr>
          <w:rFonts w:cs="Arial"/>
          <w:bCs/>
        </w:rPr>
        <w:instrText xml:space="preserve">PART 1A - </w:instrText>
      </w:r>
      <w:bookmarkEnd w:id="740"/>
      <w:bookmarkEnd w:id="741"/>
      <w:r w:rsidR="00746EE6" w:rsidRPr="00FC2701">
        <w:rPr>
          <w:rFonts w:cs="Arial"/>
          <w:bCs/>
        </w:rPr>
        <w:instrText xml:space="preserve">PROCEDURES RELATING TO </w:instrText>
      </w:r>
      <w:r w:rsidR="00F2033D" w:rsidRPr="00FC2701">
        <w:rPr>
          <w:rFonts w:cs="Arial"/>
          <w:bCs/>
        </w:rPr>
        <w:instrText>OPERATION DIAGRAMS</w:instrText>
      </w:r>
      <w:bookmarkEnd w:id="742"/>
      <w:bookmarkEnd w:id="743"/>
      <w:bookmarkEnd w:id="744"/>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45" w:name="_DV_M851"/>
      <w:bookmarkEnd w:id="745"/>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2"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3"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46" w:name="_DV_M852"/>
      <w:bookmarkEnd w:id="746"/>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47" w:name="_Toc503441549"/>
      <w:bookmarkStart w:id="748" w:name="_Toc131864481"/>
      <w:bookmarkStart w:id="749" w:name="_Toc193109170"/>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47"/>
      <w:bookmarkEnd w:id="748"/>
      <w:bookmarkEnd w:id="749"/>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50" w:name="_DV_M856"/>
      <w:bookmarkEnd w:id="750"/>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51" w:name="_Toc503441550"/>
      <w:bookmarkStart w:id="752" w:name="_Toc131864482"/>
      <w:bookmarkStart w:id="753" w:name="_Toc193109171"/>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51"/>
      <w:bookmarkEnd w:id="752"/>
      <w:bookmarkEnd w:id="753"/>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54" w:name="_DV_M858"/>
      <w:bookmarkStart w:id="755" w:name="_DV_M861"/>
      <w:bookmarkEnd w:id="754"/>
      <w:bookmarkEnd w:id="755"/>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56" w:name="_DV_M862"/>
      <w:bookmarkStart w:id="757" w:name="OLE_LINK1"/>
      <w:bookmarkStart w:id="758" w:name="OLE_LINK2"/>
      <w:bookmarkEnd w:id="756"/>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57"/>
      <w:bookmarkEnd w:id="758"/>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59" w:name="_DV_M863"/>
      <w:bookmarkEnd w:id="759"/>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60" w:name="_DV_M864"/>
      <w:bookmarkEnd w:id="760"/>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61" w:name="_DV_M865"/>
      <w:bookmarkEnd w:id="761"/>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62" w:name="_DV_M866"/>
      <w:bookmarkEnd w:id="762"/>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63" w:name="_DV_M867"/>
      <w:bookmarkEnd w:id="763"/>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64" w:name="_DV_M868"/>
      <w:bookmarkEnd w:id="764"/>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65" w:name="_DV_M869"/>
      <w:bookmarkEnd w:id="765"/>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66" w:name="_DV_M870"/>
      <w:bookmarkEnd w:id="766"/>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67" w:name="_DV_M871"/>
      <w:bookmarkEnd w:id="767"/>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68" w:name="_DV_M872"/>
      <w:bookmarkEnd w:id="768"/>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69" w:name="_DV_M873"/>
      <w:bookmarkEnd w:id="769"/>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70" w:name="_DV_M874"/>
      <w:bookmarkEnd w:id="770"/>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71" w:name="_DV_M875"/>
      <w:bookmarkEnd w:id="771"/>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72" w:name="_DV_M876"/>
      <w:bookmarkEnd w:id="772"/>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73" w:name="_DV_M877"/>
      <w:bookmarkEnd w:id="773"/>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74" w:name="_DV_M878"/>
      <w:bookmarkEnd w:id="774"/>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75" w:name="_DV_M879"/>
      <w:bookmarkEnd w:id="775"/>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776" w:name="_DV_M880"/>
      <w:bookmarkEnd w:id="776"/>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777" w:name="_DV_M881"/>
      <w:bookmarkEnd w:id="777"/>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778" w:name="_DV_M882"/>
      <w:bookmarkEnd w:id="778"/>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779" w:name="_DV_M883"/>
      <w:bookmarkEnd w:id="779"/>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780" w:name="_DV_M884"/>
      <w:bookmarkEnd w:id="780"/>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781" w:name="_DV_M885"/>
      <w:bookmarkEnd w:id="781"/>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782" w:name="_DV_M886"/>
      <w:bookmarkEnd w:id="782"/>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783" w:name="_DV_M887"/>
      <w:bookmarkEnd w:id="783"/>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784" w:name="_DV_M888"/>
      <w:bookmarkEnd w:id="784"/>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785" w:name="_DV_M889"/>
      <w:bookmarkEnd w:id="785"/>
      <w:r w:rsidRPr="00FC2701">
        <w:rPr>
          <w:rFonts w:cs="Arial"/>
          <w:color w:val="auto"/>
          <w:lang w:val="en-GB"/>
        </w:rPr>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786" w:name="_DV_M890"/>
      <w:bookmarkEnd w:id="786"/>
      <w:r w:rsidRPr="00FC2701">
        <w:rPr>
          <w:rFonts w:cs="Arial"/>
          <w:color w:val="auto"/>
          <w:lang w:val="en-GB"/>
        </w:rPr>
        <w:lastRenderedPageBreak/>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787" w:name="_DV_M891"/>
      <w:bookmarkEnd w:id="787"/>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788" w:name="_DV_M892"/>
      <w:bookmarkEnd w:id="788"/>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789" w:name="_DV_M893"/>
      <w:bookmarkEnd w:id="789"/>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790" w:name="_DV_M894"/>
      <w:bookmarkEnd w:id="790"/>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791" w:name="_DV_M895"/>
      <w:bookmarkEnd w:id="791"/>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792" w:name="_DV_M896"/>
      <w:bookmarkEnd w:id="792"/>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793" w:name="_DV_M897"/>
      <w:bookmarkEnd w:id="793"/>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794" w:name="_DV_M898"/>
      <w:bookmarkEnd w:id="794"/>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795" w:name="_DV_M899"/>
      <w:bookmarkEnd w:id="795"/>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796" w:name="_DV_M900"/>
      <w:bookmarkEnd w:id="796"/>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797" w:name="_DV_M901"/>
      <w:bookmarkEnd w:id="797"/>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798" w:name="_DV_M902"/>
      <w:bookmarkEnd w:id="798"/>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799" w:name="_DV_M903"/>
      <w:bookmarkEnd w:id="799"/>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00" w:name="_DV_M904"/>
      <w:bookmarkEnd w:id="800"/>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01" w:name="_DV_M905"/>
      <w:bookmarkEnd w:id="801"/>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02" w:name="_Toc193109172"/>
      <w:r w:rsidR="007D05E4" w:rsidRPr="007D05E4">
        <w:rPr>
          <w:rFonts w:cs="Arial"/>
        </w:rPr>
        <w:instrText>APPENDIX E3 - MINIMUM FREQUENCY RESPONSE CAPABILITY REQUIREMENT PROFILE AND OPERATING RANGE FOR  POWER GENERATING MODULES AND HVDC EQUIPMENT</w:instrText>
      </w:r>
      <w:bookmarkEnd w:id="802"/>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5"/>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6"/>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7"/>
          <w:headerReference w:type="default" r:id="rId68"/>
          <w:footerReference w:type="default" r:id="rId69"/>
          <w:headerReference w:type="first" r:id="rId70"/>
          <w:footerReference w:type="first" r:id="rId71"/>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3"/>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4"/>
          <w:headerReference w:type="default" r:id="rId75"/>
          <w:headerReference w:type="first" r:id="rId76"/>
          <w:footerReference w:type="first" r:id="rId77"/>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03" w:name="_Toc503441551"/>
      <w:bookmarkStart w:id="804" w:name="_Toc131864483"/>
      <w:bookmarkStart w:id="805" w:name="_Toc193109173"/>
      <w:r w:rsidRPr="00FC2701">
        <w:rPr>
          <w:rFonts w:cs="Arial"/>
          <w:bCs/>
        </w:rPr>
        <w:instrText>APPENDIX 4 - FAULT RIDE THROUGH REQUIREMENTS</w:instrText>
      </w:r>
      <w:bookmarkEnd w:id="803"/>
      <w:bookmarkEnd w:id="804"/>
      <w:bookmarkEnd w:id="805"/>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2">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7">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88">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89">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06" w:name="_Toc503441553"/>
      <w:bookmarkStart w:id="807" w:name="_Toc131864485"/>
      <w:bookmarkStart w:id="808" w:name="_Toc193109174"/>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06"/>
      <w:bookmarkEnd w:id="807"/>
      <w:bookmarkEnd w:id="808"/>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09" w:name="_DV_M992"/>
      <w:bookmarkEnd w:id="809"/>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10" w:name="_DV_M993"/>
      <w:bookmarkEnd w:id="810"/>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tcMar>
              <w:top w:w="74" w:type="dxa"/>
              <w:left w:w="74" w:type="dxa"/>
              <w:bottom w:w="74" w:type="dxa"/>
              <w:right w:w="74" w:type="dxa"/>
            </w:tcMar>
          </w:tcPr>
          <w:p w14:paraId="0E62DA14" w14:textId="77777777" w:rsidR="007C2387" w:rsidRPr="00FC2701" w:rsidRDefault="007C2387" w:rsidP="007C2387">
            <w:pPr>
              <w:rPr>
                <w:rFonts w:cs="Arial"/>
              </w:rPr>
            </w:pPr>
            <w:bookmarkStart w:id="811" w:name="_DV_M994"/>
            <w:bookmarkEnd w:id="811"/>
            <w:r w:rsidRPr="00FC2701">
              <w:rPr>
                <w:rFonts w:cs="Arial"/>
              </w:rPr>
              <w:t xml:space="preserve">(a) </w:t>
            </w:r>
            <w:r w:rsidRPr="00FC2701">
              <w:rPr>
                <w:rFonts w:cs="Arial"/>
                <w:b/>
              </w:rPr>
              <w:t>Frequency</w:t>
            </w:r>
            <w:r w:rsidRPr="00FC2701">
              <w:rPr>
                <w:rFonts w:cs="Arial"/>
              </w:rPr>
              <w:t xml:space="preserve"> settings:</w:t>
            </w:r>
          </w:p>
        </w:tc>
        <w:tc>
          <w:tcPr>
            <w:tcW w:w="5742" w:type="dxa"/>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12" w:name="_DV_M1000"/>
            <w:bookmarkEnd w:id="812"/>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13" w:name="_DV_M995"/>
      <w:bookmarkStart w:id="814" w:name="_DV_M996"/>
      <w:bookmarkStart w:id="815" w:name="_DV_M997"/>
      <w:bookmarkStart w:id="816" w:name="_DV_M998"/>
      <w:bookmarkStart w:id="817" w:name="_DV_M999"/>
      <w:bookmarkEnd w:id="813"/>
      <w:bookmarkEnd w:id="814"/>
      <w:bookmarkEnd w:id="815"/>
      <w:bookmarkEnd w:id="816"/>
      <w:bookmarkEnd w:id="817"/>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18" w:name="_DV_M1001"/>
      <w:bookmarkEnd w:id="818"/>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19" w:name="_DV_M1002"/>
      <w:bookmarkEnd w:id="819"/>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20" w:name="_DV_M1003"/>
      <w:bookmarkEnd w:id="820"/>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21" w:name="_DV_M1004"/>
      <w:bookmarkEnd w:id="821"/>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22" w:name="_DV_M1005"/>
      <w:bookmarkEnd w:id="822"/>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23" w:name="_DV_M1006"/>
      <w:bookmarkEnd w:id="823"/>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24" w:name="_DV_M1007"/>
      <w:bookmarkEnd w:id="824"/>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25" w:name="_DV_M1008"/>
      <w:bookmarkEnd w:id="825"/>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26" w:name="_DV_M1009"/>
      <w:bookmarkEnd w:id="826"/>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27" w:name="_DV_M1010"/>
      <w:bookmarkEnd w:id="827"/>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28" w:name="_DV_M1011"/>
      <w:bookmarkEnd w:id="828"/>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29" w:name="_DV_M1012"/>
      <w:bookmarkEnd w:id="829"/>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30" w:name="_DV_M1013"/>
      <w:bookmarkEnd w:id="830"/>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376B1154" w:rsidR="00BC7D9F" w:rsidRPr="00FC2701" w:rsidRDefault="00E54D42" w:rsidP="007C2387">
      <w:pPr>
        <w:pStyle w:val="Level1Text"/>
        <w:rPr>
          <w:rFonts w:cs="Arial"/>
          <w:color w:val="auto"/>
          <w:lang w:val="en-GB"/>
        </w:rPr>
      </w:pPr>
      <w:bookmarkStart w:id="831" w:name="_DV_M1014"/>
      <w:bookmarkEnd w:id="831"/>
      <w:r w:rsidRPr="4EFEDB54">
        <w:rPr>
          <w:rFonts w:cs="Arial"/>
          <w:color w:val="auto"/>
          <w:lang w:val="en-GB"/>
        </w:rPr>
        <w:t>E</w:t>
      </w:r>
      <w:r w:rsidR="00BC7D9F" w:rsidRPr="4EFEDB54">
        <w:rPr>
          <w:rFonts w:cs="Arial"/>
          <w:color w:val="auto"/>
          <w:lang w:val="en-GB"/>
        </w:rPr>
        <w:t>CC.A.5.4.1</w:t>
      </w:r>
      <w:r>
        <w:tab/>
      </w:r>
      <w:r w:rsidR="00BC7D9F" w:rsidRPr="4EFEDB54">
        <w:rPr>
          <w:rFonts w:cs="Arial"/>
          <w:b/>
          <w:bCs/>
          <w:color w:val="auto"/>
          <w:lang w:val="en-GB"/>
        </w:rPr>
        <w:t>Low Frequency Relays</w:t>
      </w:r>
      <w:r w:rsidR="00BC7D9F" w:rsidRPr="4EFEDB54">
        <w:rPr>
          <w:rFonts w:cs="Arial"/>
          <w:color w:val="auto"/>
          <w:lang w:val="en-GB"/>
        </w:rPr>
        <w:t xml:space="preserve"> installed and commissioned after 1</w:t>
      </w:r>
      <w:r w:rsidR="00BC7D9F" w:rsidRPr="4EFEDB54">
        <w:rPr>
          <w:rFonts w:cs="Arial"/>
          <w:color w:val="auto"/>
          <w:vertAlign w:val="superscript"/>
          <w:lang w:val="en-GB"/>
        </w:rPr>
        <w:t>st</w:t>
      </w:r>
      <w:r w:rsidR="00BC7D9F" w:rsidRPr="4EFEDB54">
        <w:rPr>
          <w:rFonts w:cs="Arial"/>
          <w:color w:val="auto"/>
          <w:lang w:val="en-GB"/>
        </w:rPr>
        <w:t xml:space="preserve"> January 2007 shall be type tested in accordance with and comply with the functional test requirements for </w:t>
      </w:r>
      <w:r w:rsidR="00BC7D9F" w:rsidRPr="4EFEDB54">
        <w:rPr>
          <w:rFonts w:cs="Arial"/>
          <w:b/>
          <w:bCs/>
          <w:color w:val="auto"/>
          <w:lang w:val="en-GB"/>
        </w:rPr>
        <w:t>Frequency</w:t>
      </w:r>
      <w:r w:rsidR="00BC7D9F" w:rsidRPr="4EFEDB54">
        <w:rPr>
          <w:rFonts w:cs="Arial"/>
          <w:color w:val="auto"/>
          <w:lang w:val="en-GB"/>
        </w:rPr>
        <w:t xml:space="preserve"> </w:t>
      </w:r>
      <w:r w:rsidR="00120F10" w:rsidRPr="4EFEDB54">
        <w:rPr>
          <w:rFonts w:cs="Arial"/>
          <w:b/>
          <w:bCs/>
          <w:color w:val="auto"/>
          <w:lang w:val="en-GB"/>
        </w:rPr>
        <w:t>Protection</w:t>
      </w:r>
      <w:r w:rsidR="00BC7D9F" w:rsidRPr="4EFEDB54">
        <w:rPr>
          <w:rFonts w:cs="Arial"/>
          <w:color w:val="auto"/>
          <w:lang w:val="en-GB"/>
        </w:rPr>
        <w:t xml:space="preserve"> contained in Energy Networks Association Technical Specification 48-6-5 Issue 1 dated 2005 “</w:t>
      </w:r>
      <w:del w:id="832" w:author="Amanda Rooney" w:date="2026-03-12T21:51:00Z" w16du:dateUtc="2026-03-12T21:51:18Z">
        <w:r w:rsidRPr="4EFEDB54" w:rsidDel="00BC7D9F">
          <w:rPr>
            <w:rFonts w:cs="Arial"/>
            <w:color w:val="auto"/>
            <w:lang w:val="en-GB"/>
          </w:rPr>
          <w:delText xml:space="preserve">ENA </w:delText>
        </w:r>
        <w:r w:rsidRPr="4EFEDB54" w:rsidDel="00120F10">
          <w:rPr>
            <w:rFonts w:cs="Arial"/>
            <w:b/>
            <w:bCs/>
            <w:color w:val="auto"/>
            <w:lang w:val="en-GB"/>
          </w:rPr>
          <w:delText>Protection</w:delText>
        </w:r>
        <w:r w:rsidRPr="4EFEDB54" w:rsidDel="00BC7D9F">
          <w:rPr>
            <w:rFonts w:cs="Arial"/>
            <w:color w:val="auto"/>
            <w:lang w:val="en-GB"/>
          </w:rPr>
          <w:delText xml:space="preserve"> Assessment Functional Test Requirements – Voltage and Frequency </w:delText>
        </w:r>
        <w:r w:rsidRPr="4EFEDB54" w:rsidDel="00120F10">
          <w:rPr>
            <w:rFonts w:cs="Arial"/>
            <w:b/>
            <w:bCs/>
            <w:color w:val="auto"/>
            <w:lang w:val="en-GB"/>
          </w:rPr>
          <w:delText>Protection</w:delText>
        </w:r>
      </w:del>
      <w:ins w:id="833" w:author="Amanda Rooney" w:date="2026-03-12T21:51:00Z" w16du:dateUtc="2026-03-12T21:51:42Z">
        <w:r w:rsidR="7E6FE47C" w:rsidRPr="4EFEDB54">
          <w:rPr>
            <w:rFonts w:cs="Arial"/>
            <w:b/>
            <w:bCs/>
            <w:color w:val="auto"/>
            <w:lang w:val="en-GB"/>
          </w:rPr>
          <w:t xml:space="preserve"> ENATS 48-6-5 Issue 2 Amendment 1 (2020) – Functional Test Requirements – Voltage Protection</w:t>
        </w:r>
      </w:ins>
      <w:r w:rsidR="00BC7D9F" w:rsidRPr="4EFEDB54">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34" w:name="_DV_M1015"/>
      <w:bookmarkEnd w:id="834"/>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35" w:name="_DV_M1016"/>
      <w:bookmarkEnd w:id="835"/>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36" w:name="_DV_M1017"/>
      <w:bookmarkEnd w:id="836"/>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37" w:name="_DV_M1018"/>
            <w:bookmarkEnd w:id="837"/>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38" w:name="_DV_M1020"/>
      <w:bookmarkEnd w:id="838"/>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39" w:name="_DV_M1021"/>
      <w:bookmarkEnd w:id="839"/>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2501F127" w:rsidR="00D2748C" w:rsidRPr="00FC2701" w:rsidRDefault="00D2748C" w:rsidP="002237AC">
      <w:pPr>
        <w:pStyle w:val="Level1Text"/>
        <w:rPr>
          <w:rFonts w:cs="Arial"/>
          <w:color w:val="auto"/>
          <w:lang w:val="en-GB"/>
        </w:rPr>
      </w:pPr>
      <w:r w:rsidRPr="4EFEDB54">
        <w:rPr>
          <w:rFonts w:cs="Arial"/>
          <w:color w:val="auto"/>
          <w:lang w:val="en-GB"/>
        </w:rPr>
        <w:t>ECC.A.5.6.4</w:t>
      </w:r>
      <w:r>
        <w:tab/>
      </w:r>
      <w:r w:rsidR="00A305B8" w:rsidRPr="4EFEDB54">
        <w:rPr>
          <w:rFonts w:cs="Arial"/>
          <w:color w:val="auto"/>
          <w:lang w:val="en-GB"/>
        </w:rPr>
        <w:t xml:space="preserve">During </w:t>
      </w:r>
      <w:r w:rsidR="00A305B8" w:rsidRPr="4EFEDB54">
        <w:rPr>
          <w:rFonts w:cs="Arial"/>
          <w:b/>
          <w:bCs/>
          <w:color w:val="auto"/>
          <w:lang w:val="en-GB"/>
        </w:rPr>
        <w:t>System Restoration</w:t>
      </w:r>
      <w:r w:rsidR="00EF05F9" w:rsidRPr="4EFEDB54">
        <w:rPr>
          <w:rFonts w:cs="Arial"/>
          <w:color w:val="auto"/>
          <w:lang w:val="en-GB"/>
        </w:rPr>
        <w:t>,</w:t>
      </w:r>
      <w:r w:rsidR="00013192" w:rsidRPr="4EFEDB54">
        <w:rPr>
          <w:rFonts w:cs="Arial"/>
          <w:color w:val="auto"/>
          <w:lang w:val="en-GB"/>
        </w:rPr>
        <w:t xml:space="preserve"> </w:t>
      </w:r>
      <w:r w:rsidR="00EF05F9" w:rsidRPr="4EFEDB54">
        <w:rPr>
          <w:rFonts w:cs="Arial"/>
          <w:color w:val="auto"/>
          <w:lang w:val="en-GB"/>
        </w:rPr>
        <w:t xml:space="preserve">the </w:t>
      </w:r>
      <w:r w:rsidR="00EF05F9" w:rsidRPr="4EFEDB54">
        <w:rPr>
          <w:rFonts w:cs="Arial"/>
          <w:b/>
          <w:bCs/>
          <w:color w:val="auto"/>
          <w:lang w:val="en-GB"/>
        </w:rPr>
        <w:t>Total System</w:t>
      </w:r>
      <w:r w:rsidR="00EF05F9" w:rsidRPr="4EFEDB54">
        <w:rPr>
          <w:rFonts w:cs="Arial"/>
          <w:color w:val="auto"/>
          <w:lang w:val="en-GB"/>
        </w:rPr>
        <w:t xml:space="preserve"> may be operated outside of </w:t>
      </w:r>
      <w:r w:rsidR="00EF05F9" w:rsidRPr="4EFEDB54">
        <w:rPr>
          <w:rFonts w:cs="Arial"/>
          <w:b/>
          <w:bCs/>
          <w:color w:val="auto"/>
          <w:lang w:val="en-GB"/>
        </w:rPr>
        <w:t>Licen</w:t>
      </w:r>
      <w:ins w:id="840" w:author="Amanda Rooney" w:date="2026-03-12T20:15:00Z" w16du:dateUtc="2026-03-12T20:15:48Z">
        <w:r w:rsidR="0879B02E" w:rsidRPr="4EFEDB54">
          <w:rPr>
            <w:rFonts w:cs="Arial"/>
            <w:b/>
            <w:bCs/>
            <w:color w:val="auto"/>
            <w:lang w:val="en-GB"/>
          </w:rPr>
          <w:t>s</w:t>
        </w:r>
      </w:ins>
      <w:del w:id="841" w:author="Amanda Rooney" w:date="2026-03-12T20:15:00Z" w16du:dateUtc="2026-03-12T20:15:47Z">
        <w:r w:rsidRPr="4EFEDB54" w:rsidDel="00EF05F9">
          <w:rPr>
            <w:rFonts w:cs="Arial"/>
            <w:b/>
            <w:bCs/>
            <w:color w:val="auto"/>
            <w:lang w:val="en-GB"/>
          </w:rPr>
          <w:delText>c</w:delText>
        </w:r>
      </w:del>
      <w:r w:rsidR="00EF05F9" w:rsidRPr="4EFEDB54">
        <w:rPr>
          <w:rFonts w:cs="Arial"/>
          <w:b/>
          <w:bCs/>
          <w:color w:val="auto"/>
          <w:lang w:val="en-GB"/>
        </w:rPr>
        <w:t>e Standards</w:t>
      </w:r>
      <w:r w:rsidR="002F172E" w:rsidRPr="4EFEDB54">
        <w:rPr>
          <w:rFonts w:cs="Arial"/>
          <w:color w:val="auto"/>
          <w:lang w:val="en-GB"/>
        </w:rPr>
        <w:t xml:space="preserve"> as provided for in OC9.</w:t>
      </w:r>
      <w:r w:rsidR="00AA41B5" w:rsidRPr="4EFEDB54">
        <w:rPr>
          <w:rFonts w:cs="Arial"/>
          <w:color w:val="auto"/>
          <w:lang w:val="en-GB"/>
        </w:rPr>
        <w:t>4.3</w:t>
      </w:r>
      <w:r w:rsidR="005B161E" w:rsidRPr="4EFEDB54">
        <w:rPr>
          <w:rFonts w:cs="Arial"/>
          <w:color w:val="auto"/>
          <w:lang w:val="en-GB"/>
        </w:rPr>
        <w:t>.</w:t>
      </w:r>
      <w:r w:rsidR="00AA41B5" w:rsidRPr="4EFEDB54">
        <w:rPr>
          <w:rFonts w:cs="Arial"/>
          <w:color w:val="auto"/>
          <w:lang w:val="en-GB"/>
        </w:rPr>
        <w:t xml:space="preserve"> </w:t>
      </w:r>
      <w:r w:rsidR="00C4172B" w:rsidRPr="4EFEDB54">
        <w:rPr>
          <w:rFonts w:cs="Arial"/>
          <w:color w:val="auto"/>
          <w:lang w:val="en-GB"/>
        </w:rPr>
        <w:t>During such period</w:t>
      </w:r>
      <w:r w:rsidR="00F02EA1" w:rsidRPr="4EFEDB54">
        <w:rPr>
          <w:rFonts w:cs="Arial"/>
          <w:color w:val="auto"/>
          <w:lang w:val="en-GB"/>
        </w:rPr>
        <w:t>s</w:t>
      </w:r>
      <w:r w:rsidR="006F1381" w:rsidRPr="4EFEDB54">
        <w:rPr>
          <w:rFonts w:cs="Arial"/>
          <w:color w:val="auto"/>
          <w:lang w:val="en-GB"/>
        </w:rPr>
        <w:t>,</w:t>
      </w:r>
      <w:r w:rsidR="00C4172B" w:rsidRPr="4EFEDB54">
        <w:rPr>
          <w:rFonts w:cs="Arial"/>
          <w:color w:val="auto"/>
          <w:lang w:val="en-GB"/>
        </w:rPr>
        <w:t xml:space="preserve"> </w:t>
      </w:r>
      <w:r w:rsidR="00F02EA1" w:rsidRPr="4EFEDB54">
        <w:rPr>
          <w:rFonts w:cs="Arial"/>
          <w:color w:val="auto"/>
          <w:lang w:val="en-GB"/>
        </w:rPr>
        <w:t xml:space="preserve">on or after 31 December 2026, </w:t>
      </w:r>
      <w:r w:rsidR="007524AB" w:rsidRPr="4EFEDB54">
        <w:rPr>
          <w:rFonts w:cs="Arial"/>
          <w:b/>
          <w:bCs/>
          <w:color w:val="auto"/>
          <w:lang w:val="en-GB"/>
        </w:rPr>
        <w:t>Transmission Licensees</w:t>
      </w:r>
      <w:r w:rsidR="007524AB" w:rsidRPr="4EFEDB54">
        <w:rPr>
          <w:rFonts w:cs="Arial"/>
          <w:color w:val="auto"/>
          <w:lang w:val="en-GB"/>
        </w:rPr>
        <w:t xml:space="preserve"> </w:t>
      </w:r>
      <w:r w:rsidR="006506BA" w:rsidRPr="4EFEDB54">
        <w:rPr>
          <w:rFonts w:cs="Arial"/>
          <w:color w:val="auto"/>
          <w:lang w:val="en-GB"/>
        </w:rPr>
        <w:t xml:space="preserve">in accordance with the requirements of the </w:t>
      </w:r>
      <w:r w:rsidR="006506BA" w:rsidRPr="4EFEDB54">
        <w:rPr>
          <w:rFonts w:cs="Arial"/>
          <w:b/>
          <w:bCs/>
          <w:color w:val="auto"/>
          <w:lang w:val="en-GB"/>
        </w:rPr>
        <w:t>STC</w:t>
      </w:r>
      <w:r w:rsidR="006506BA" w:rsidRPr="4EFEDB54">
        <w:rPr>
          <w:rFonts w:cs="Arial"/>
          <w:color w:val="auto"/>
          <w:lang w:val="en-GB"/>
        </w:rPr>
        <w:t xml:space="preserve">, </w:t>
      </w:r>
      <w:r w:rsidR="00D77D07" w:rsidRPr="4EFEDB54">
        <w:rPr>
          <w:rFonts w:cs="Arial"/>
          <w:b/>
          <w:bCs/>
          <w:color w:val="auto"/>
          <w:lang w:val="en-GB"/>
        </w:rPr>
        <w:t>Network Operators</w:t>
      </w:r>
      <w:r w:rsidR="00D77D07" w:rsidRPr="4EFEDB54">
        <w:rPr>
          <w:rFonts w:cs="Arial"/>
          <w:color w:val="auto"/>
          <w:lang w:val="en-GB"/>
        </w:rPr>
        <w:t xml:space="preserve"> and </w:t>
      </w:r>
      <w:r w:rsidR="00D77D07" w:rsidRPr="4EFEDB54">
        <w:rPr>
          <w:rFonts w:cs="Arial"/>
          <w:b/>
          <w:bCs/>
          <w:color w:val="auto"/>
          <w:lang w:val="en-GB"/>
        </w:rPr>
        <w:t>Non-Embedded Customers</w:t>
      </w:r>
      <w:r w:rsidR="00D77D07" w:rsidRPr="4EFEDB54">
        <w:rPr>
          <w:rFonts w:cs="Arial"/>
          <w:color w:val="auto"/>
          <w:lang w:val="en-GB"/>
        </w:rPr>
        <w:t xml:space="preserve"> sh</w:t>
      </w:r>
      <w:r w:rsidR="002B3069" w:rsidRPr="4EFEDB54">
        <w:rPr>
          <w:rFonts w:cs="Arial"/>
          <w:color w:val="auto"/>
          <w:lang w:val="en-GB"/>
        </w:rPr>
        <w:t>all</w:t>
      </w:r>
      <w:r w:rsidR="00D77D07" w:rsidRPr="4EFEDB54">
        <w:rPr>
          <w:rFonts w:cs="Arial"/>
          <w:color w:val="auto"/>
          <w:lang w:val="en-GB"/>
        </w:rPr>
        <w:t xml:space="preserve"> </w:t>
      </w:r>
      <w:r w:rsidR="004667C8" w:rsidRPr="4EFEDB54">
        <w:rPr>
          <w:rFonts w:cs="Arial"/>
          <w:color w:val="auto"/>
          <w:lang w:val="en-GB"/>
        </w:rPr>
        <w:t xml:space="preserve">have the </w:t>
      </w:r>
      <w:r w:rsidR="00FE3492" w:rsidRPr="4EFEDB54">
        <w:rPr>
          <w:rFonts w:cs="Arial"/>
          <w:color w:val="auto"/>
          <w:lang w:val="en-GB"/>
        </w:rPr>
        <w:t xml:space="preserve">remote </w:t>
      </w:r>
      <w:r w:rsidR="004667C8" w:rsidRPr="4EFEDB54">
        <w:rPr>
          <w:rFonts w:cs="Arial"/>
          <w:color w:val="auto"/>
          <w:lang w:val="en-GB"/>
        </w:rPr>
        <w:t xml:space="preserve">capability to </w:t>
      </w:r>
      <w:r w:rsidR="002B3069" w:rsidRPr="4EFEDB54">
        <w:rPr>
          <w:rFonts w:cs="Arial"/>
          <w:color w:val="auto"/>
          <w:lang w:val="en-GB"/>
        </w:rPr>
        <w:t xml:space="preserve">inhibit </w:t>
      </w:r>
      <w:r w:rsidR="004667C8" w:rsidRPr="4EFEDB54">
        <w:rPr>
          <w:rFonts w:cs="Arial"/>
          <w:color w:val="auto"/>
          <w:lang w:val="en-GB"/>
        </w:rPr>
        <w:t xml:space="preserve">and restore </w:t>
      </w:r>
      <w:r w:rsidR="002B3069" w:rsidRPr="4EFEDB54">
        <w:rPr>
          <w:rFonts w:cs="Arial"/>
          <w:color w:val="auto"/>
          <w:lang w:val="en-GB"/>
        </w:rPr>
        <w:t>the</w:t>
      </w:r>
      <w:r w:rsidR="00C4172B" w:rsidRPr="4EFEDB54">
        <w:rPr>
          <w:rFonts w:cs="Arial"/>
          <w:color w:val="auto"/>
          <w:lang w:val="en-GB"/>
        </w:rPr>
        <w:t xml:space="preserve"> </w:t>
      </w:r>
      <w:r w:rsidR="002B3069" w:rsidRPr="4EFEDB54">
        <w:rPr>
          <w:rFonts w:cs="Arial"/>
          <w:color w:val="auto"/>
          <w:lang w:val="en-GB"/>
        </w:rPr>
        <w:t xml:space="preserve">operation of their </w:t>
      </w:r>
      <w:r w:rsidR="002B3069" w:rsidRPr="4EFEDB54">
        <w:rPr>
          <w:rFonts w:cs="Arial"/>
          <w:b/>
          <w:bCs/>
          <w:color w:val="auto"/>
          <w:lang w:val="en-GB"/>
        </w:rPr>
        <w:t>Low Frequency Relays</w:t>
      </w:r>
      <w:r w:rsidR="00C4172B" w:rsidRPr="4EFEDB54">
        <w:rPr>
          <w:rFonts w:cs="Arial"/>
          <w:b/>
          <w:bCs/>
          <w:color w:val="auto"/>
          <w:lang w:val="en-GB"/>
        </w:rPr>
        <w:t xml:space="preserve"> </w:t>
      </w:r>
      <w:r w:rsidR="00C4172B" w:rsidRPr="4EFEDB54">
        <w:rPr>
          <w:rFonts w:cs="Arial"/>
          <w:color w:val="auto"/>
          <w:lang w:val="en-GB"/>
        </w:rPr>
        <w:t xml:space="preserve">upon instruction from </w:t>
      </w:r>
      <w:r w:rsidR="00C4172B" w:rsidRPr="4EFEDB54">
        <w:rPr>
          <w:rFonts w:cs="Arial"/>
          <w:b/>
          <w:bCs/>
          <w:color w:val="auto"/>
          <w:lang w:val="en-GB"/>
        </w:rPr>
        <w:t>The Company</w:t>
      </w:r>
      <w:r w:rsidR="004130A3" w:rsidRPr="4EFEDB54">
        <w:rPr>
          <w:rFonts w:cs="Arial"/>
          <w:color w:val="auto"/>
          <w:lang w:val="en-GB"/>
        </w:rPr>
        <w:t xml:space="preserve"> as provided for in OC9.</w:t>
      </w:r>
      <w:r w:rsidR="00B36891" w:rsidRPr="4EFEDB54">
        <w:rPr>
          <w:rFonts w:cs="Arial"/>
          <w:color w:val="auto"/>
          <w:lang w:val="en-GB"/>
        </w:rPr>
        <w:t>5.7(a)</w:t>
      </w:r>
      <w:r w:rsidR="00F42AB3" w:rsidRPr="4EFEDB54">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42" w:name="_Toc193109175"/>
      <w:bookmarkStart w:id="843" w:name="_Toc503441554"/>
      <w:bookmarkStart w:id="84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42"/>
      <w:r w:rsidRPr="00FC2701">
        <w:rPr>
          <w:rFonts w:cs="Arial"/>
          <w:bCs/>
        </w:rPr>
        <w:instrText>"\</w:instrText>
      </w:r>
      <w:bookmarkEnd w:id="843"/>
      <w:bookmarkEnd w:id="84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45" w:name="_Toc503441555"/>
      <w:bookmarkStart w:id="846" w:name="_Toc131864487"/>
      <w:bookmarkStart w:id="847" w:name="_Toc193109176"/>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45"/>
      <w:bookmarkEnd w:id="846"/>
      <w:r w:rsidR="00840FE8" w:rsidRPr="00141284">
        <w:rPr>
          <w:rFonts w:cs="Arial"/>
        </w:rPr>
        <w:instrText xml:space="preserve"> HVDC SYSTEMS AND REMOTE END HVDC CONVERTER STATIONS</w:instrText>
      </w:r>
      <w:bookmarkEnd w:id="84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0"/>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1"/>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48" w:name="_Toc193109177"/>
      <w:bookmarkStart w:id="849" w:name="_Toc503441557"/>
      <w:bookmarkStart w:id="85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48"/>
      <w:r w:rsidR="00EB66CE" w:rsidRPr="60569FB5">
        <w:rPr>
          <w:rFonts w:cs="Arial"/>
        </w:rPr>
        <w:instrText xml:space="preserve"> </w:instrText>
      </w:r>
      <w:bookmarkEnd w:id="849"/>
      <w:bookmarkEnd w:id="85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51" w:name="_DV_M1145"/>
      <w:bookmarkEnd w:id="85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52" w:name="_DV_M1146"/>
      <w:bookmarkStart w:id="853" w:name="_DV_M1147"/>
      <w:bookmarkEnd w:id="852"/>
      <w:bookmarkEnd w:id="85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5"/>
      <w:footerReference w:type="first" r:id="rId96"/>
      <w:endnotePr>
        <w:numFmt w:val="decimal"/>
      </w:endnotePr>
      <w:pgSz w:w="11906" w:h="16838" w:code="9"/>
      <w:pgMar w:top="851" w:right="851" w:bottom="851" w:left="1418" w:header="851" w:footer="283"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5C8EC" w14:textId="77777777" w:rsidR="00FC487B" w:rsidRDefault="00FC487B">
      <w:r>
        <w:separator/>
      </w:r>
    </w:p>
  </w:endnote>
  <w:endnote w:type="continuationSeparator" w:id="0">
    <w:p w14:paraId="365B4BED" w14:textId="77777777" w:rsidR="00FC487B" w:rsidRDefault="00FC487B">
      <w:r>
        <w:continuationSeparator/>
      </w:r>
    </w:p>
  </w:endnote>
  <w:endnote w:type="continuationNotice" w:id="1">
    <w:p w14:paraId="31168673" w14:textId="77777777" w:rsidR="00FC487B" w:rsidRDefault="00FC487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embedRegular r:id="rId1" w:subsetted="1" w:fontKey="{34766BF5-E8E4-4666-83E7-FFAC8000CCE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C6562E66-E01C-41C7-A5FA-CE9482380040}"/>
    <w:embedBold r:id="rId3" w:fontKey="{A2C1B014-8727-4A02-ADB4-3F491E14D4F4}"/>
    <w:embedItalic r:id="rId4" w:fontKey="{EE624F65-DD9E-47BE-A2E6-F7E7C592FE72}"/>
    <w:embedBoldItalic r:id="rId5" w:fontKey="{3DBD3045-5F28-43E8-8B0F-98627125F3D9}"/>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DA333025-1B1F-4585-93F8-1B91348E2656}"/>
    <w:embedBold r:id="rId7" w:fontKey="{2432CD06-71DB-4AEB-9C6B-8129D12B9FE3}"/>
  </w:font>
  <w:font w:name="Garamond MT">
    <w:altName w:val="Ebrima"/>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0000000000000000000"/>
    <w:charset w:val="00"/>
    <w:family w:val="swiss"/>
    <w:notTrueType/>
    <w:pitch w:val="variable"/>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8" w:fontKey="{F26B3E18-A595-4DF7-9BC1-4C76DC30DE51}"/>
    <w:embedItalic r:id="rId9" w:fontKey="{5468A417-2EE4-42B0-9634-B23CC6511866}"/>
    <w:embedBoldItalic r:id="rId10" w:fontKey="{81BF7B95-08BB-48A8-BBE2-D487591274C6}"/>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F52401" w14:textId="77777777" w:rsidR="00244672" w:rsidRDefault="00244672">
    <w:pPr>
      <w:pStyle w:val="Footer"/>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2FF68E" w14:textId="0945DF3D" w:rsidR="60569FB5" w:rsidRDefault="60569FB5" w:rsidP="60569FB5">
    <w:pPr>
      <w:pStyle w:val="Footer"/>
      <w:jc w:val="center"/>
    </w:pPr>
  </w:p>
  <w:p w14:paraId="035D9DE1" w14:textId="19ACE994" w:rsidR="0089262A" w:rsidRDefault="0089262A" w:rsidP="0089262A">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BF0F82">
      <w:rPr>
        <w:sz w:val="16"/>
        <w:szCs w:val="16"/>
      </w:rPr>
      <w:t>202</w:t>
    </w:r>
    <w:r w:rsidR="000B146A">
      <w:rPr>
        <w:sz w:val="16"/>
        <w:szCs w:val="16"/>
      </w:rPr>
      <w:t>5</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DAAA4E" w14:textId="3E82A313" w:rsidR="00833116" w:rsidRDefault="00833116" w:rsidP="00833116">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June</w:t>
    </w:r>
    <w:r w:rsidR="000B146A">
      <w:rPr>
        <w:sz w:val="16"/>
        <w:szCs w:val="16"/>
      </w:rPr>
      <w:t xml:space="preserve"> </w:t>
    </w:r>
    <w:r>
      <w:rPr>
        <w:sz w:val="16"/>
        <w:szCs w:val="16"/>
      </w:rPr>
      <w:t>202</w:t>
    </w:r>
    <w:r w:rsidR="000B146A">
      <w:rPr>
        <w:sz w:val="16"/>
        <w:szCs w:val="16"/>
      </w:rPr>
      <w:t>5</w:t>
    </w:r>
  </w:p>
  <w:p w14:paraId="0AC4431D" w14:textId="77777777" w:rsidR="00DF3F13" w:rsidRPr="00833116" w:rsidRDefault="00833116" w:rsidP="00833116">
    <w:pPr>
      <w:tabs>
        <w:tab w:val="center" w:pos="4820"/>
        <w:tab w:val="right" w:pos="9639"/>
      </w:tabs>
    </w:pPr>
    <w:r>
      <w:rPr>
        <w:rStyle w:val="PageNumber"/>
        <w:sz w:val="16"/>
        <w:szCs w:val="16"/>
      </w:rPr>
      <w:tab/>
    </w:r>
    <w:r w:rsidR="00D57E66">
      <w:rPr>
        <w:rStyle w:val="PageNumber"/>
        <w:sz w:val="16"/>
        <w:szCs w:val="16"/>
      </w:rPr>
      <w:t>i</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057E01" w14:textId="76339B5A"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7C07B5">
      <w:rPr>
        <w:sz w:val="16"/>
        <w:szCs w:val="16"/>
      </w:rPr>
      <w:t xml:space="preserve"> </w:t>
    </w:r>
    <w:r w:rsidR="00244672">
      <w:rPr>
        <w:sz w:val="16"/>
        <w:szCs w:val="16"/>
      </w:rPr>
      <w:t>June</w:t>
    </w:r>
    <w:r w:rsidR="00A02FCD">
      <w:rPr>
        <w:sz w:val="16"/>
        <w:szCs w:val="16"/>
      </w:rPr>
      <w:t xml:space="preserve"> </w:t>
    </w:r>
    <w:r w:rsidR="00D57E66">
      <w:rPr>
        <w:sz w:val="16"/>
        <w:szCs w:val="16"/>
      </w:rPr>
      <w:t>202</w:t>
    </w:r>
    <w:r w:rsidR="000B146A">
      <w:rPr>
        <w:sz w:val="16"/>
        <w:szCs w:val="16"/>
      </w:rPr>
      <w:t>5</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B256" w14:textId="0B5C152F" w:rsidR="60569FB5" w:rsidRDefault="60569FB5" w:rsidP="60569FB5">
    <w:pPr>
      <w:pStyle w:val="Footer"/>
      <w:jc w:val="center"/>
    </w:pPr>
  </w:p>
  <w:p w14:paraId="23371694" w14:textId="5E3EB8C3" w:rsidR="00360470" w:rsidRDefault="00360470" w:rsidP="00324EAE">
    <w:pPr>
      <w:tabs>
        <w:tab w:val="center" w:pos="7797"/>
        <w:tab w:val="right" w:pos="14884"/>
      </w:tabs>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2D064E">
      <w:rPr>
        <w:sz w:val="16"/>
        <w:szCs w:val="16"/>
      </w:rPr>
      <w:t xml:space="preserve"> </w:t>
    </w:r>
    <w:r w:rsidR="00244672">
      <w:rPr>
        <w:sz w:val="16"/>
        <w:szCs w:val="16"/>
      </w:rPr>
      <w:t xml:space="preserve">June </w:t>
    </w:r>
    <w:r w:rsidR="002D064E">
      <w:rPr>
        <w:sz w:val="16"/>
        <w:szCs w:val="16"/>
      </w:rPr>
      <w:t>202</w:t>
    </w:r>
    <w:r w:rsidR="000B146A">
      <w:rPr>
        <w:sz w:val="16"/>
        <w:szCs w:val="16"/>
      </w:rPr>
      <w:t>5</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17B9B" w14:textId="415BCC6F" w:rsidR="00B02D12" w:rsidRDefault="00B02D12" w:rsidP="00324EAE">
    <w:pPr>
      <w:tabs>
        <w:tab w:val="center" w:pos="4820"/>
        <w:tab w:val="right" w:pos="9639"/>
      </w:tabs>
      <w:ind w:right="-1219"/>
      <w:rPr>
        <w:sz w:val="16"/>
        <w:szCs w:val="16"/>
      </w:rPr>
    </w:pPr>
    <w:r>
      <w:rPr>
        <w:sz w:val="16"/>
        <w:szCs w:val="16"/>
      </w:rPr>
      <w:t xml:space="preserve">Issue 6 Revision </w:t>
    </w:r>
    <w:r w:rsidR="00A02FCD">
      <w:rPr>
        <w:sz w:val="16"/>
        <w:szCs w:val="16"/>
      </w:rPr>
      <w:t>3</w:t>
    </w:r>
    <w:r w:rsidR="00244672">
      <w:rPr>
        <w:sz w:val="16"/>
        <w:szCs w:val="16"/>
      </w:rPr>
      <w:t>3</w:t>
    </w:r>
    <w:r>
      <w:rPr>
        <w:sz w:val="16"/>
        <w:szCs w:val="16"/>
      </w:rPr>
      <w:tab/>
    </w:r>
    <w:r w:rsidRPr="000F6F69">
      <w:rPr>
        <w:sz w:val="16"/>
        <w:szCs w:val="16"/>
      </w:rPr>
      <w:t>E</w:t>
    </w:r>
    <w:r>
      <w:rPr>
        <w:sz w:val="16"/>
        <w:szCs w:val="16"/>
      </w:rPr>
      <w:t>CC</w:t>
    </w:r>
    <w:r w:rsidRPr="004C0D15">
      <w:rPr>
        <w:sz w:val="16"/>
        <w:szCs w:val="16"/>
      </w:rPr>
      <w:tab/>
    </w:r>
    <w:r w:rsidR="00A02FCD">
      <w:rPr>
        <w:sz w:val="16"/>
        <w:szCs w:val="16"/>
      </w:rPr>
      <w:t>1</w:t>
    </w:r>
    <w:r w:rsidR="00244672">
      <w:rPr>
        <w:sz w:val="16"/>
        <w:szCs w:val="16"/>
      </w:rPr>
      <w:t>1</w:t>
    </w:r>
    <w:r w:rsidR="00A02FCD">
      <w:rPr>
        <w:sz w:val="16"/>
        <w:szCs w:val="16"/>
      </w:rPr>
      <w:t xml:space="preserve"> </w:t>
    </w:r>
    <w:r w:rsidR="00244672">
      <w:rPr>
        <w:sz w:val="16"/>
        <w:szCs w:val="16"/>
      </w:rPr>
      <w:t xml:space="preserve">June </w:t>
    </w:r>
    <w:r w:rsidR="00DD79CD">
      <w:rPr>
        <w:sz w:val="16"/>
        <w:szCs w:val="16"/>
      </w:rPr>
      <w:t>202</w:t>
    </w:r>
    <w:r w:rsidR="000B146A">
      <w:rPr>
        <w:sz w:val="16"/>
        <w:szCs w:val="16"/>
      </w:rPr>
      <w:t>5</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9E3FDA" w14:textId="77777777" w:rsidR="00FC487B" w:rsidRDefault="00FC487B">
      <w:r>
        <w:separator/>
      </w:r>
    </w:p>
  </w:footnote>
  <w:footnote w:type="continuationSeparator" w:id="0">
    <w:p w14:paraId="28F1BB13" w14:textId="77777777" w:rsidR="00FC487B" w:rsidRDefault="00FC487B">
      <w:r>
        <w:continuationSeparator/>
      </w:r>
    </w:p>
  </w:footnote>
  <w:footnote w:type="continuationNotice" w:id="1">
    <w:p w14:paraId="63BCA35F" w14:textId="77777777" w:rsidR="00FC487B" w:rsidRDefault="00FC487B">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5B69DC" w14:textId="77777777" w:rsidR="00244672" w:rsidRDefault="00244672">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B6CE8" w14:textId="77777777" w:rsidR="00DF3F13" w:rsidRDefault="00DF3F13">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94766" w14:textId="77777777" w:rsidR="00DF3F13" w:rsidRDefault="00DF3F13" w:rsidP="00324EAE">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6A1AB2" w14:textId="77777777" w:rsidR="00DF3F13" w:rsidRPr="00170C00" w:rsidRDefault="00DF3F13" w:rsidP="00CD5288">
    <w:pPr>
      <w:tabs>
        <w:tab w:val="left" w:pos="8355"/>
      </w:tabs>
    </w:pP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45CDB" w14:textId="20606513" w:rsidR="00DF3F13" w:rsidRPr="00170C00" w:rsidRDefault="00DF3F13" w:rsidP="00E6684C">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198FB"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EE2AC7"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81D6C4" w14:textId="77777777" w:rsidR="00B21185" w:rsidRDefault="00B2118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manda Rooney">
    <w15:presenceInfo w15:providerId="AD" w15:userId="S::amanda.rooney@neso.energy::bdbd6049-c4fa-4852-bca2-7c6f92e3bcb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comments" w:enforcement="1" w:cryptProviderType="rsaAES" w:cryptAlgorithmClass="hash" w:cryptAlgorithmType="typeAny" w:cryptAlgorithmSid="14" w:cryptSpinCount="100000" w:hash="8Zvvwtl5ZgouEeAWBDFfWxAxhgFJ0kUJ2LN/BQjuikwZJOlL/47dR48JQeQHx8UVR9dKJkAKyMisbVMi7dMukQ==" w:salt="mASrV6CPrmbGkWPynJa4Og=="/>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262C1"/>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5372"/>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D07"/>
    <w:rsid w:val="000A4EE5"/>
    <w:rsid w:val="000A5978"/>
    <w:rsid w:val="000A5FD8"/>
    <w:rsid w:val="000A6748"/>
    <w:rsid w:val="000A69A1"/>
    <w:rsid w:val="000A72CF"/>
    <w:rsid w:val="000A7A2F"/>
    <w:rsid w:val="000B0A2D"/>
    <w:rsid w:val="000B13F8"/>
    <w:rsid w:val="000B146A"/>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555F"/>
    <w:rsid w:val="000C6ACD"/>
    <w:rsid w:val="000C6D1A"/>
    <w:rsid w:val="000C6F08"/>
    <w:rsid w:val="000C70E6"/>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5F95"/>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A6F"/>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4B8D"/>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3763"/>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68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5EE9"/>
    <w:rsid w:val="00215F60"/>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672"/>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6D79"/>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1A0"/>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C74"/>
    <w:rsid w:val="002B3F07"/>
    <w:rsid w:val="002B407B"/>
    <w:rsid w:val="002B53C4"/>
    <w:rsid w:val="002B5506"/>
    <w:rsid w:val="002B5886"/>
    <w:rsid w:val="002B6082"/>
    <w:rsid w:val="002B6148"/>
    <w:rsid w:val="002B69EC"/>
    <w:rsid w:val="002B7EB2"/>
    <w:rsid w:val="002C00DB"/>
    <w:rsid w:val="002C1300"/>
    <w:rsid w:val="002C1381"/>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14"/>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6C01"/>
    <w:rsid w:val="0032785B"/>
    <w:rsid w:val="003278AA"/>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99E"/>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097"/>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80A"/>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1D20"/>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E7D49"/>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23"/>
    <w:rsid w:val="004505FA"/>
    <w:rsid w:val="004519C6"/>
    <w:rsid w:val="00451C69"/>
    <w:rsid w:val="004522B1"/>
    <w:rsid w:val="004526EF"/>
    <w:rsid w:val="00452CC3"/>
    <w:rsid w:val="00452EB5"/>
    <w:rsid w:val="00453190"/>
    <w:rsid w:val="00453F04"/>
    <w:rsid w:val="004543EB"/>
    <w:rsid w:val="004546C7"/>
    <w:rsid w:val="004548C9"/>
    <w:rsid w:val="0045645F"/>
    <w:rsid w:val="00456728"/>
    <w:rsid w:val="00457271"/>
    <w:rsid w:val="00457C21"/>
    <w:rsid w:val="00457EF7"/>
    <w:rsid w:val="0046018D"/>
    <w:rsid w:val="00460191"/>
    <w:rsid w:val="00460932"/>
    <w:rsid w:val="00460978"/>
    <w:rsid w:val="00461AAD"/>
    <w:rsid w:val="00461D04"/>
    <w:rsid w:val="00461E11"/>
    <w:rsid w:val="00461F84"/>
    <w:rsid w:val="0046220B"/>
    <w:rsid w:val="00462277"/>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3E7C"/>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63A"/>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4A9"/>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8D1"/>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A17"/>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A3E"/>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589F"/>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57C"/>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2FBC"/>
    <w:rsid w:val="005F3954"/>
    <w:rsid w:val="005F5227"/>
    <w:rsid w:val="005F567F"/>
    <w:rsid w:val="005F57EE"/>
    <w:rsid w:val="005F6159"/>
    <w:rsid w:val="005F65BC"/>
    <w:rsid w:val="005F6744"/>
    <w:rsid w:val="00600A1F"/>
    <w:rsid w:val="00600C15"/>
    <w:rsid w:val="00600E9A"/>
    <w:rsid w:val="00601B8D"/>
    <w:rsid w:val="0060329E"/>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5E5"/>
    <w:rsid w:val="0061261B"/>
    <w:rsid w:val="006137D8"/>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4D"/>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5E17"/>
    <w:rsid w:val="00636D6E"/>
    <w:rsid w:val="0063740C"/>
    <w:rsid w:val="006377D0"/>
    <w:rsid w:val="00637E76"/>
    <w:rsid w:val="0064069A"/>
    <w:rsid w:val="00640A7A"/>
    <w:rsid w:val="00640DA1"/>
    <w:rsid w:val="00641478"/>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0BAA"/>
    <w:rsid w:val="00651CDD"/>
    <w:rsid w:val="0065313B"/>
    <w:rsid w:val="006532B7"/>
    <w:rsid w:val="0065366B"/>
    <w:rsid w:val="00654505"/>
    <w:rsid w:val="00654E9C"/>
    <w:rsid w:val="006550B3"/>
    <w:rsid w:val="00655181"/>
    <w:rsid w:val="00655415"/>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1F"/>
    <w:rsid w:val="00692D3C"/>
    <w:rsid w:val="00693E1D"/>
    <w:rsid w:val="006949D2"/>
    <w:rsid w:val="00694A52"/>
    <w:rsid w:val="00694B09"/>
    <w:rsid w:val="006952E3"/>
    <w:rsid w:val="0069636E"/>
    <w:rsid w:val="00696639"/>
    <w:rsid w:val="0069673B"/>
    <w:rsid w:val="006968E2"/>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2C"/>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174"/>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17FB"/>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323"/>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D7D"/>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4D8"/>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D0"/>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0EE6"/>
    <w:rsid w:val="007819A4"/>
    <w:rsid w:val="00781DD9"/>
    <w:rsid w:val="00781EF7"/>
    <w:rsid w:val="007820AD"/>
    <w:rsid w:val="00782A40"/>
    <w:rsid w:val="00782C3C"/>
    <w:rsid w:val="00782D20"/>
    <w:rsid w:val="0078341C"/>
    <w:rsid w:val="00783F13"/>
    <w:rsid w:val="00784691"/>
    <w:rsid w:val="0078584A"/>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37"/>
    <w:rsid w:val="00797EC0"/>
    <w:rsid w:val="007A0549"/>
    <w:rsid w:val="007A0939"/>
    <w:rsid w:val="007A09E6"/>
    <w:rsid w:val="007A0D3D"/>
    <w:rsid w:val="007A15B7"/>
    <w:rsid w:val="007A166C"/>
    <w:rsid w:val="007A208A"/>
    <w:rsid w:val="007A22AF"/>
    <w:rsid w:val="007A2B55"/>
    <w:rsid w:val="007A2CD7"/>
    <w:rsid w:val="007A2D6E"/>
    <w:rsid w:val="007A2F92"/>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40FE"/>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2C1"/>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59"/>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913"/>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2CE"/>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4D0A"/>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64D4"/>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2C6"/>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1F"/>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88"/>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1FA"/>
    <w:rsid w:val="009F52C4"/>
    <w:rsid w:val="009F5446"/>
    <w:rsid w:val="009F631E"/>
    <w:rsid w:val="009F6988"/>
    <w:rsid w:val="009F6A10"/>
    <w:rsid w:val="009F6B25"/>
    <w:rsid w:val="009F74BF"/>
    <w:rsid w:val="009F7AE4"/>
    <w:rsid w:val="00A002FC"/>
    <w:rsid w:val="00A00896"/>
    <w:rsid w:val="00A0165B"/>
    <w:rsid w:val="00A027A2"/>
    <w:rsid w:val="00A02FCD"/>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2DB8"/>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4F2"/>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3F"/>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5D0"/>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0D88"/>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C2D"/>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2FFA"/>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BF2"/>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4699"/>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AF9"/>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7DC"/>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7E8"/>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3BB"/>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52E"/>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65A"/>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898"/>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4F06"/>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8BD"/>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789"/>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28C"/>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1ECC"/>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159"/>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35"/>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9F3"/>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1D37"/>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667"/>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295"/>
    <w:rsid w:val="00E42F17"/>
    <w:rsid w:val="00E4308B"/>
    <w:rsid w:val="00E43134"/>
    <w:rsid w:val="00E435B7"/>
    <w:rsid w:val="00E44248"/>
    <w:rsid w:val="00E450C1"/>
    <w:rsid w:val="00E456A3"/>
    <w:rsid w:val="00E4576E"/>
    <w:rsid w:val="00E45EFF"/>
    <w:rsid w:val="00E46751"/>
    <w:rsid w:val="00E46785"/>
    <w:rsid w:val="00E4680F"/>
    <w:rsid w:val="00E46DA1"/>
    <w:rsid w:val="00E46E06"/>
    <w:rsid w:val="00E47165"/>
    <w:rsid w:val="00E47487"/>
    <w:rsid w:val="00E47F7E"/>
    <w:rsid w:val="00E5001E"/>
    <w:rsid w:val="00E50F4F"/>
    <w:rsid w:val="00E51141"/>
    <w:rsid w:val="00E51159"/>
    <w:rsid w:val="00E519B1"/>
    <w:rsid w:val="00E51B75"/>
    <w:rsid w:val="00E524E6"/>
    <w:rsid w:val="00E52981"/>
    <w:rsid w:val="00E52A17"/>
    <w:rsid w:val="00E52B09"/>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57F3C"/>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2BA2"/>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2D00"/>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3F34"/>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9CC"/>
    <w:rsid w:val="00EC3A34"/>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BEF"/>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6BCB"/>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1DA1"/>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8F"/>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C12"/>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3DD6"/>
    <w:rsid w:val="00FC4743"/>
    <w:rsid w:val="00FC487B"/>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A4D"/>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49B701A"/>
    <w:rsid w:val="052957B4"/>
    <w:rsid w:val="05AA9870"/>
    <w:rsid w:val="06FAD7CB"/>
    <w:rsid w:val="0849ACFE"/>
    <w:rsid w:val="0879B02E"/>
    <w:rsid w:val="08928539"/>
    <w:rsid w:val="0A0E964D"/>
    <w:rsid w:val="0B81362A"/>
    <w:rsid w:val="0C2774F9"/>
    <w:rsid w:val="0E5E4A40"/>
    <w:rsid w:val="0F28CFD0"/>
    <w:rsid w:val="0F5577BF"/>
    <w:rsid w:val="10C75C38"/>
    <w:rsid w:val="111A43C1"/>
    <w:rsid w:val="118066B1"/>
    <w:rsid w:val="13136CBB"/>
    <w:rsid w:val="148C0E1C"/>
    <w:rsid w:val="15D7191E"/>
    <w:rsid w:val="15F41F47"/>
    <w:rsid w:val="177A77A3"/>
    <w:rsid w:val="198CEB21"/>
    <w:rsid w:val="19A97BE2"/>
    <w:rsid w:val="1AE5E2FC"/>
    <w:rsid w:val="20E8B93D"/>
    <w:rsid w:val="2111D9F7"/>
    <w:rsid w:val="2152FA3B"/>
    <w:rsid w:val="2300987C"/>
    <w:rsid w:val="230BC87A"/>
    <w:rsid w:val="23364C92"/>
    <w:rsid w:val="23C202C9"/>
    <w:rsid w:val="247FBE98"/>
    <w:rsid w:val="24CBD3BA"/>
    <w:rsid w:val="25EF015A"/>
    <w:rsid w:val="26C6AA42"/>
    <w:rsid w:val="271D7F00"/>
    <w:rsid w:val="27B82482"/>
    <w:rsid w:val="2842924D"/>
    <w:rsid w:val="28C8D081"/>
    <w:rsid w:val="29DAA2D5"/>
    <w:rsid w:val="29FB1DCF"/>
    <w:rsid w:val="2A80933F"/>
    <w:rsid w:val="2AC6857C"/>
    <w:rsid w:val="2C1CC635"/>
    <w:rsid w:val="2CF70DD1"/>
    <w:rsid w:val="2E3314D1"/>
    <w:rsid w:val="2E76A957"/>
    <w:rsid w:val="2E862332"/>
    <w:rsid w:val="2EBAF4FC"/>
    <w:rsid w:val="30D0DD63"/>
    <w:rsid w:val="3281D3B6"/>
    <w:rsid w:val="343BF3E8"/>
    <w:rsid w:val="344EE896"/>
    <w:rsid w:val="35E39F96"/>
    <w:rsid w:val="3811BA21"/>
    <w:rsid w:val="389574E0"/>
    <w:rsid w:val="3988520C"/>
    <w:rsid w:val="3A3603FA"/>
    <w:rsid w:val="3C0968A7"/>
    <w:rsid w:val="3C224812"/>
    <w:rsid w:val="3CEC6485"/>
    <w:rsid w:val="3E2EEFCD"/>
    <w:rsid w:val="3FFBDA01"/>
    <w:rsid w:val="4026B8A2"/>
    <w:rsid w:val="4042012F"/>
    <w:rsid w:val="416433D0"/>
    <w:rsid w:val="4164B2D7"/>
    <w:rsid w:val="42871BDD"/>
    <w:rsid w:val="441E07DC"/>
    <w:rsid w:val="4531E380"/>
    <w:rsid w:val="461DCD64"/>
    <w:rsid w:val="48D8D09E"/>
    <w:rsid w:val="4925B439"/>
    <w:rsid w:val="4A46738A"/>
    <w:rsid w:val="4AA35F3A"/>
    <w:rsid w:val="4C7EA123"/>
    <w:rsid w:val="4D4AAEFF"/>
    <w:rsid w:val="4DBAD7DD"/>
    <w:rsid w:val="4E53CE95"/>
    <w:rsid w:val="4EFEDB54"/>
    <w:rsid w:val="4FE2E704"/>
    <w:rsid w:val="516B5AF6"/>
    <w:rsid w:val="51BF1354"/>
    <w:rsid w:val="52EEEF77"/>
    <w:rsid w:val="53F3A4F0"/>
    <w:rsid w:val="571DC4A7"/>
    <w:rsid w:val="58C18072"/>
    <w:rsid w:val="58D36E42"/>
    <w:rsid w:val="592C208D"/>
    <w:rsid w:val="5BF4BA42"/>
    <w:rsid w:val="5C916A38"/>
    <w:rsid w:val="5E97A546"/>
    <w:rsid w:val="5F94FDF9"/>
    <w:rsid w:val="6020B920"/>
    <w:rsid w:val="60569FB5"/>
    <w:rsid w:val="628B1261"/>
    <w:rsid w:val="637F3E2E"/>
    <w:rsid w:val="63A9FEBA"/>
    <w:rsid w:val="63C2E402"/>
    <w:rsid w:val="655BF325"/>
    <w:rsid w:val="65938443"/>
    <w:rsid w:val="65EBD0FC"/>
    <w:rsid w:val="679EE687"/>
    <w:rsid w:val="67ACD28A"/>
    <w:rsid w:val="681D5A7E"/>
    <w:rsid w:val="690876AA"/>
    <w:rsid w:val="6AE12079"/>
    <w:rsid w:val="6BC3B2D1"/>
    <w:rsid w:val="6C6B8BBE"/>
    <w:rsid w:val="6ED096F4"/>
    <w:rsid w:val="70906111"/>
    <w:rsid w:val="76B38C3D"/>
    <w:rsid w:val="76EF7DDE"/>
    <w:rsid w:val="78AA8180"/>
    <w:rsid w:val="79C61D7E"/>
    <w:rsid w:val="7A61BC70"/>
    <w:rsid w:val="7ACAFEF5"/>
    <w:rsid w:val="7C23991A"/>
    <w:rsid w:val="7D03E6B3"/>
    <w:rsid w:val="7DE991F1"/>
    <w:rsid w:val="7E2009D4"/>
    <w:rsid w:val="7E6FE47C"/>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5E860CBF-25AA-4B24-8784-00FD7317AB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image" Target="media/image4.png"/><Relationship Id="rId34" Type="http://schemas.openxmlformats.org/officeDocument/2006/relationships/image" Target="media/image16.png"/><Relationship Id="rId42" Type="http://schemas.openxmlformats.org/officeDocument/2006/relationships/image" Target="media/image24.wmf"/><Relationship Id="rId47" Type="http://schemas.openxmlformats.org/officeDocument/2006/relationships/image" Target="cid:image006.jpg@01D824C3.A65B8CF0" TargetMode="External"/><Relationship Id="rId50" Type="http://schemas.openxmlformats.org/officeDocument/2006/relationships/image" Target="media/image30.png"/><Relationship Id="rId55" Type="http://schemas.openxmlformats.org/officeDocument/2006/relationships/footer" Target="footer5.xml"/><Relationship Id="rId63" Type="http://schemas.openxmlformats.org/officeDocument/2006/relationships/image" Target="media/image36.wmf"/><Relationship Id="rId68" Type="http://schemas.openxmlformats.org/officeDocument/2006/relationships/header" Target="header8.xml"/><Relationship Id="rId76" Type="http://schemas.openxmlformats.org/officeDocument/2006/relationships/header" Target="header12.xml"/><Relationship Id="rId84" Type="http://schemas.openxmlformats.org/officeDocument/2006/relationships/image" Target="media/image48.png"/><Relationship Id="rId89" Type="http://schemas.openxmlformats.org/officeDocument/2006/relationships/image" Target="media/image53.png"/><Relationship Id="rId97"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footer" Target="footer9.xml"/><Relationship Id="rId92" Type="http://schemas.openxmlformats.org/officeDocument/2006/relationships/image" Target="media/image56.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1.png"/><Relationship Id="rId11" Type="http://schemas.openxmlformats.org/officeDocument/2006/relationships/header" Target="header1.xml"/><Relationship Id="rId24" Type="http://schemas.openxmlformats.org/officeDocument/2006/relationships/image" Target="media/image7.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6.png"/><Relationship Id="rId53" Type="http://schemas.openxmlformats.org/officeDocument/2006/relationships/footer" Target="footer4.xml"/><Relationship Id="rId58" Type="http://schemas.openxmlformats.org/officeDocument/2006/relationships/footer" Target="footer6.xml"/><Relationship Id="rId66" Type="http://schemas.openxmlformats.org/officeDocument/2006/relationships/image" Target="media/image39.png"/><Relationship Id="rId74" Type="http://schemas.openxmlformats.org/officeDocument/2006/relationships/header" Target="header10.xml"/><Relationship Id="rId79" Type="http://schemas.openxmlformats.org/officeDocument/2006/relationships/image" Target="media/image43.png"/><Relationship Id="rId87" Type="http://schemas.openxmlformats.org/officeDocument/2006/relationships/image" Target="media/image51.png"/><Relationship Id="rId5" Type="http://schemas.openxmlformats.org/officeDocument/2006/relationships/numbering" Target="numbering.xml"/><Relationship Id="rId61" Type="http://schemas.openxmlformats.org/officeDocument/2006/relationships/image" Target="media/image34.wmf"/><Relationship Id="rId82" Type="http://schemas.openxmlformats.org/officeDocument/2006/relationships/image" Target="media/image46.png"/><Relationship Id="rId90" Type="http://schemas.openxmlformats.org/officeDocument/2006/relationships/image" Target="media/image54.png"/><Relationship Id="rId95" Type="http://schemas.openxmlformats.org/officeDocument/2006/relationships/footer" Target="footer11.xml"/><Relationship Id="rId1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5.png"/><Relationship Id="rId27" Type="http://schemas.openxmlformats.org/officeDocument/2006/relationships/oleObject" Target="embeddings/oleObject1.bin"/><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oleObject" Target="embeddings/oleObject2.bin"/><Relationship Id="rId48" Type="http://schemas.openxmlformats.org/officeDocument/2006/relationships/image" Target="media/image28.png"/><Relationship Id="rId56" Type="http://schemas.openxmlformats.org/officeDocument/2006/relationships/image" Target="media/image32.jpeg"/><Relationship Id="rId64" Type="http://schemas.openxmlformats.org/officeDocument/2006/relationships/image" Target="media/image37.wmf"/><Relationship Id="rId69" Type="http://schemas.openxmlformats.org/officeDocument/2006/relationships/footer" Target="footer8.xml"/><Relationship Id="rId77" Type="http://schemas.openxmlformats.org/officeDocument/2006/relationships/footer" Target="footer10.xml"/><Relationship Id="rId8" Type="http://schemas.openxmlformats.org/officeDocument/2006/relationships/webSettings" Target="webSettings.xml"/><Relationship Id="rId51" Type="http://schemas.openxmlformats.org/officeDocument/2006/relationships/image" Target="media/image31.jpg"/><Relationship Id="rId72" Type="http://schemas.openxmlformats.org/officeDocument/2006/relationships/image" Target="media/image40.png"/><Relationship Id="rId80" Type="http://schemas.openxmlformats.org/officeDocument/2006/relationships/image" Target="media/image44.png"/><Relationship Id="rId85" Type="http://schemas.openxmlformats.org/officeDocument/2006/relationships/image" Target="media/image49.png"/><Relationship Id="rId93" Type="http://schemas.openxmlformats.org/officeDocument/2006/relationships/image" Target="media/image57.png"/><Relationship Id="rId98" Type="http://schemas.microsoft.com/office/2011/relationships/people" Target="people.xml"/><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1.emf"/><Relationship Id="rId25" Type="http://schemas.openxmlformats.org/officeDocument/2006/relationships/image" Target="media/image8.wmf"/><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7.jpeg"/><Relationship Id="rId59" Type="http://schemas.openxmlformats.org/officeDocument/2006/relationships/header" Target="header6.xml"/><Relationship Id="rId67" Type="http://schemas.openxmlformats.org/officeDocument/2006/relationships/header" Target="header7.xml"/><Relationship Id="rId20" Type="http://schemas.openxmlformats.org/officeDocument/2006/relationships/image" Target="media/image3.png"/><Relationship Id="rId41" Type="http://schemas.openxmlformats.org/officeDocument/2006/relationships/image" Target="media/image23.png"/><Relationship Id="rId54" Type="http://schemas.openxmlformats.org/officeDocument/2006/relationships/header" Target="header5.xml"/><Relationship Id="rId62" Type="http://schemas.openxmlformats.org/officeDocument/2006/relationships/image" Target="media/image35.wmf"/><Relationship Id="rId70" Type="http://schemas.openxmlformats.org/officeDocument/2006/relationships/header" Target="header9.xml"/><Relationship Id="rId75" Type="http://schemas.openxmlformats.org/officeDocument/2006/relationships/header" Target="header11.xml"/><Relationship Id="rId83" Type="http://schemas.openxmlformats.org/officeDocument/2006/relationships/image" Target="media/image47.png"/><Relationship Id="rId88" Type="http://schemas.openxmlformats.org/officeDocument/2006/relationships/image" Target="media/image52.png"/><Relationship Id="rId91" Type="http://schemas.openxmlformats.org/officeDocument/2006/relationships/image" Target="media/image55.png"/><Relationship Id="rId96" Type="http://schemas.openxmlformats.org/officeDocument/2006/relationships/footer" Target="footer1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image" Target="media/image29.jpg"/><Relationship Id="rId57" Type="http://schemas.openxmlformats.org/officeDocument/2006/relationships/image" Target="media/image33.png"/><Relationship Id="rId10" Type="http://schemas.openxmlformats.org/officeDocument/2006/relationships/endnotes" Target="endnotes.xml"/><Relationship Id="rId31" Type="http://schemas.openxmlformats.org/officeDocument/2006/relationships/image" Target="media/image13.png"/><Relationship Id="rId44" Type="http://schemas.openxmlformats.org/officeDocument/2006/relationships/image" Target="media/image25.png"/><Relationship Id="rId52" Type="http://schemas.openxmlformats.org/officeDocument/2006/relationships/header" Target="header4.xml"/><Relationship Id="rId60" Type="http://schemas.openxmlformats.org/officeDocument/2006/relationships/footer" Target="footer7.xml"/><Relationship Id="rId65" Type="http://schemas.openxmlformats.org/officeDocument/2006/relationships/image" Target="media/image38.png"/><Relationship Id="rId73" Type="http://schemas.openxmlformats.org/officeDocument/2006/relationships/image" Target="media/image41.png"/><Relationship Id="rId78" Type="http://schemas.openxmlformats.org/officeDocument/2006/relationships/image" Target="media/image42.png"/><Relationship Id="rId81" Type="http://schemas.openxmlformats.org/officeDocument/2006/relationships/image" Target="media/image45.png"/><Relationship Id="rId86" Type="http://schemas.openxmlformats.org/officeDocument/2006/relationships/image" Target="media/image50.png"/><Relationship Id="rId94" Type="http://schemas.openxmlformats.org/officeDocument/2006/relationships/image" Target="media/image58.png"/><Relationship Id="rId9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package" Target="embeddings/Microsoft_Word_Document.docx"/><Relationship Id="rId39" Type="http://schemas.openxmlformats.org/officeDocument/2006/relationships/image" Target="media/image2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77C2CE0-DC57-4E65-9B95-B5864AA4BE5D}">
  <ds:schemaRefs>
    <ds:schemaRef ds:uri="http://schemas.microsoft.com/sharepoint/v3/contenttype/forms"/>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FA399CA0-DD2B-4071-ACF0-01507178A2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3</TotalTime>
  <Pages>143</Pages>
  <Words>57735</Words>
  <Characters>315813</Characters>
  <Application>Microsoft Office Word</Application>
  <DocSecurity>8</DocSecurity>
  <Lines>6316</Lines>
  <Paragraphs>2146</Paragraphs>
  <ScaleCrop>false</ScaleCrop>
  <Company/>
  <LinksUpToDate>false</LinksUpToDate>
  <CharactersWithSpaces>371402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Kat Higby</cp:lastModifiedBy>
  <cp:revision>7</cp:revision>
  <cp:lastPrinted>2025-05-21T16:21:00Z</cp:lastPrinted>
  <dcterms:created xsi:type="dcterms:W3CDTF">2026-03-18T09:26:00Z</dcterms:created>
  <dcterms:modified xsi:type="dcterms:W3CDTF">2026-03-25T08:57:00Z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0x0101000B60FA14D799924BADC265839397913B</vt:lpwstr>
  </property>
  <property fmtid="{D5CDD505-2E9C-101B-9397-08002B2CF9AE}" pid="26" name="GrammarlyDocumentId">
    <vt:lpwstr>5932b5ba66b17ac9aadbae87e62e854ae130b925f8152d9147914e9490837df6</vt:lpwstr>
  </property>
  <property fmtid="{D5CDD505-2E9C-101B-9397-08002B2CF9AE}" pid="27" name="docLang">
    <vt:lpwstr>en</vt:lpwstr>
  </property>
</Properties>
</file>